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03A01" w14:textId="1BEE7D8C" w:rsidR="00FE5AED" w:rsidRDefault="00FE5AED" w:rsidP="00FE5AED">
      <w:pPr>
        <w:pStyle w:val="CRCoverPage"/>
        <w:tabs>
          <w:tab w:val="right" w:pos="9639"/>
        </w:tabs>
        <w:spacing w:after="0"/>
        <w:rPr>
          <w:b/>
          <w:noProof/>
          <w:sz w:val="24"/>
        </w:rPr>
      </w:pPr>
      <w:r>
        <w:rPr>
          <w:b/>
          <w:noProof/>
          <w:sz w:val="24"/>
        </w:rPr>
        <w:t>3GPP TSG-SA WG6 Meeting #70</w:t>
      </w:r>
      <w:r>
        <w:rPr>
          <w:b/>
          <w:noProof/>
          <w:sz w:val="24"/>
        </w:rPr>
        <w:tab/>
      </w:r>
      <w:r w:rsidRPr="00FE5AED">
        <w:rPr>
          <w:rFonts w:cs="Arial"/>
          <w:b/>
          <w:i/>
          <w:noProof/>
          <w:sz w:val="28"/>
        </w:rPr>
        <w:t>S6-255</w:t>
      </w:r>
      <w:r w:rsidR="008945C2">
        <w:rPr>
          <w:rFonts w:cs="Arial"/>
          <w:b/>
          <w:i/>
          <w:noProof/>
          <w:sz w:val="28"/>
        </w:rPr>
        <w:t>6</w:t>
      </w:r>
      <w:r w:rsidR="00913E1E">
        <w:rPr>
          <w:rFonts w:cs="Arial"/>
          <w:b/>
          <w:i/>
          <w:noProof/>
          <w:sz w:val="28"/>
        </w:rPr>
        <w:t>5</w:t>
      </w:r>
      <w:r w:rsidR="008945C2">
        <w:rPr>
          <w:rFonts w:cs="Arial"/>
          <w:b/>
          <w:i/>
          <w:noProof/>
          <w:sz w:val="28"/>
        </w:rPr>
        <w:t>1</w:t>
      </w:r>
    </w:p>
    <w:p w14:paraId="77046765" w14:textId="73F041D9" w:rsidR="002D1A3A" w:rsidRDefault="002D1A3A" w:rsidP="002D1A3A">
      <w:pPr>
        <w:pStyle w:val="CRCoverPage"/>
        <w:tabs>
          <w:tab w:val="right" w:pos="9639"/>
        </w:tabs>
        <w:spacing w:after="0"/>
        <w:rPr>
          <w:b/>
          <w:noProof/>
          <w:sz w:val="24"/>
        </w:rPr>
      </w:pPr>
      <w:r>
        <w:rPr>
          <w:b/>
          <w:noProof/>
          <w:sz w:val="24"/>
        </w:rPr>
        <w:t>Dallas</w:t>
      </w:r>
      <w:r w:rsidRPr="008F3348">
        <w:rPr>
          <w:b/>
          <w:noProof/>
          <w:sz w:val="24"/>
        </w:rPr>
        <w:t xml:space="preserve">, </w:t>
      </w:r>
      <w:r>
        <w:rPr>
          <w:b/>
          <w:noProof/>
          <w:sz w:val="24"/>
        </w:rPr>
        <w:t>USA,</w:t>
      </w:r>
      <w:r w:rsidRPr="005B12BF">
        <w:rPr>
          <w:b/>
          <w:noProof/>
          <w:sz w:val="24"/>
        </w:rPr>
        <w:t xml:space="preserve"> </w:t>
      </w:r>
      <w:r>
        <w:rPr>
          <w:b/>
          <w:noProof/>
          <w:sz w:val="24"/>
        </w:rPr>
        <w:t>17</w:t>
      </w:r>
      <w:r w:rsidRPr="00C823C3">
        <w:rPr>
          <w:b/>
          <w:noProof/>
          <w:sz w:val="24"/>
          <w:vertAlign w:val="superscript"/>
        </w:rPr>
        <w:t>th</w:t>
      </w:r>
      <w:r w:rsidRPr="00C823C3">
        <w:rPr>
          <w:b/>
          <w:noProof/>
          <w:sz w:val="24"/>
        </w:rPr>
        <w:t xml:space="preserve"> – </w:t>
      </w:r>
      <w:r>
        <w:rPr>
          <w:b/>
          <w:noProof/>
          <w:sz w:val="24"/>
        </w:rPr>
        <w:t>21</w:t>
      </w:r>
      <w:r w:rsidR="00EF0972">
        <w:rPr>
          <w:b/>
          <w:noProof/>
          <w:sz w:val="24"/>
          <w:vertAlign w:val="superscript"/>
        </w:rPr>
        <w:t>st</w:t>
      </w:r>
      <w:r w:rsidRPr="00C823C3">
        <w:rPr>
          <w:b/>
          <w:noProof/>
          <w:sz w:val="24"/>
        </w:rPr>
        <w:t xml:space="preserve"> </w:t>
      </w:r>
      <w:r>
        <w:rPr>
          <w:b/>
          <w:noProof/>
          <w:sz w:val="24"/>
        </w:rPr>
        <w:t>November</w:t>
      </w:r>
      <w:r w:rsidRPr="00C823C3">
        <w:rPr>
          <w:b/>
          <w:noProof/>
          <w:sz w:val="24"/>
        </w:rPr>
        <w:t xml:space="preserve"> 2025</w:t>
      </w:r>
      <w:r>
        <w:rPr>
          <w:b/>
          <w:noProof/>
          <w:sz w:val="24"/>
        </w:rPr>
        <w:tab/>
        <w:t xml:space="preserve">(revision of </w:t>
      </w:r>
      <w:r w:rsidRPr="00FE0719">
        <w:rPr>
          <w:b/>
          <w:noProof/>
          <w:sz w:val="24"/>
        </w:rPr>
        <w:t>S6-25</w:t>
      </w:r>
      <w:r>
        <w:rPr>
          <w:b/>
          <w:noProof/>
          <w:sz w:val="24"/>
        </w:rPr>
        <w:t>5</w:t>
      </w:r>
      <w:r w:rsidR="00913E1E">
        <w:rPr>
          <w:b/>
          <w:noProof/>
          <w:sz w:val="24"/>
        </w:rPr>
        <w:t>615</w:t>
      </w:r>
      <w:r>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4D9DE" w:rsidR="001E41F3" w:rsidRPr="00FE5AED" w:rsidRDefault="00776F80" w:rsidP="00FE5AED">
            <w:pPr>
              <w:pStyle w:val="CRCoverPage"/>
              <w:spacing w:after="0"/>
              <w:jc w:val="center"/>
              <w:rPr>
                <w:rFonts w:cs="Arial"/>
                <w:b/>
                <w:noProof/>
                <w:sz w:val="28"/>
              </w:rPr>
            </w:pPr>
            <w:r w:rsidRPr="00FE5AED">
              <w:rPr>
                <w:rFonts w:cs="Arial"/>
                <w:b/>
                <w:sz w:val="28"/>
              </w:rPr>
              <w:fldChar w:fldCharType="begin"/>
            </w:r>
            <w:r w:rsidRPr="00FE5AED">
              <w:rPr>
                <w:rFonts w:cs="Arial"/>
                <w:b/>
                <w:sz w:val="28"/>
              </w:rPr>
              <w:instrText xml:space="preserve"> DOCPROPERTY  Spec#  \* MERGEFORMAT </w:instrText>
            </w:r>
            <w:r w:rsidRPr="00FE5AED">
              <w:rPr>
                <w:rFonts w:cs="Arial"/>
                <w:b/>
                <w:sz w:val="28"/>
              </w:rPr>
              <w:fldChar w:fldCharType="separate"/>
            </w:r>
            <w:r w:rsidRPr="00FE5AED">
              <w:rPr>
                <w:rFonts w:cs="Arial"/>
                <w:b/>
                <w:noProof/>
                <w:sz w:val="28"/>
              </w:rPr>
              <w:t>23.222</w:t>
            </w:r>
            <w:r w:rsidRPr="00FE5AE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DC703" w:rsidR="001E41F3" w:rsidRPr="00FE5AED" w:rsidRDefault="00FE5AED" w:rsidP="00FE5AED">
            <w:pPr>
              <w:pStyle w:val="CRCoverPage"/>
              <w:spacing w:after="0"/>
              <w:jc w:val="center"/>
              <w:rPr>
                <w:rFonts w:cs="Arial"/>
                <w:b/>
                <w:noProof/>
                <w:sz w:val="28"/>
              </w:rPr>
            </w:pPr>
            <w:r w:rsidRPr="00FE5AED">
              <w:rPr>
                <w:rFonts w:cs="Arial"/>
                <w:b/>
                <w:sz w:val="28"/>
              </w:rPr>
              <w:t>0336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5AB3" w:rsidR="001E41F3" w:rsidRPr="00FE5AED" w:rsidRDefault="00913E1E" w:rsidP="00FE5AED">
            <w:pPr>
              <w:pStyle w:val="CRCoverPage"/>
              <w:spacing w:after="0"/>
              <w:jc w:val="center"/>
              <w:rPr>
                <w:rFonts w:cs="Arial"/>
                <w:b/>
                <w:noProof/>
                <w:sz w:val="28"/>
              </w:rPr>
            </w:pPr>
            <w:r>
              <w:rPr>
                <w:rFonts w:cs="Arial"/>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7B1B2" w:rsidR="001E41F3" w:rsidRPr="00FE5AED" w:rsidRDefault="006F7BA9" w:rsidP="00FE5AED">
            <w:pPr>
              <w:pStyle w:val="CRCoverPage"/>
              <w:spacing w:after="0"/>
              <w:jc w:val="center"/>
              <w:rPr>
                <w:rFonts w:cs="Arial"/>
                <w:b/>
                <w:noProof/>
                <w:sz w:val="28"/>
                <w:highlight w:val="yellow"/>
              </w:rPr>
            </w:pPr>
            <w:r w:rsidRPr="007A37E9">
              <w:rPr>
                <w:rFonts w:cs="Arial"/>
                <w:b/>
                <w:sz w:val="28"/>
              </w:rPr>
              <w:fldChar w:fldCharType="begin"/>
            </w:r>
            <w:r w:rsidRPr="007A37E9">
              <w:rPr>
                <w:rFonts w:cs="Arial"/>
                <w:b/>
                <w:sz w:val="28"/>
              </w:rPr>
              <w:instrText xml:space="preserve"> DOCPROPERTY  Version  \* MERGEFORMAT </w:instrText>
            </w:r>
            <w:r w:rsidRPr="007A37E9">
              <w:rPr>
                <w:rFonts w:cs="Arial"/>
                <w:b/>
                <w:sz w:val="28"/>
              </w:rPr>
              <w:fldChar w:fldCharType="separate"/>
            </w:r>
            <w:r w:rsidRPr="007A37E9">
              <w:rPr>
                <w:rFonts w:cs="Arial"/>
                <w:b/>
                <w:noProof/>
                <w:sz w:val="28"/>
              </w:rPr>
              <w:t>19.7.0</w:t>
            </w:r>
            <w:r w:rsidRPr="007A37E9">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26284" w:rsidR="00F25D98" w:rsidRDefault="00C002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7FD1A" w:rsidR="001E41F3" w:rsidRDefault="00447C8C">
            <w:pPr>
              <w:pStyle w:val="CRCoverPage"/>
              <w:spacing w:after="0"/>
              <w:ind w:left="100"/>
              <w:rPr>
                <w:noProof/>
              </w:rPr>
            </w:pPr>
            <w:fldSimple w:instr=" DOCPROPERTY  CrTitle  \* MERGEFORMAT ">
              <w:r>
                <w:t xml:space="preserve">Correction to </w:t>
              </w:r>
            </w:fldSimple>
            <w:r w:rsidR="00BB2034">
              <w:t>Obtain API Invoker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EEE40B" w:rsidR="001E41F3" w:rsidRDefault="00C63E88">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A0EEA" w:rsidR="001E41F3" w:rsidRDefault="00C002D5">
            <w:pPr>
              <w:pStyle w:val="CRCoverPage"/>
              <w:spacing w:after="0"/>
              <w:ind w:left="100"/>
              <w:rPr>
                <w:noProof/>
              </w:rPr>
            </w:pPr>
            <w:fldSimple w:instr=" DOCPROPERTY  RelatedWis  \* MERGEFORMAT ">
              <w:r>
                <w:rPr>
                  <w:noProof/>
                </w:rPr>
                <w:t>CAPIF</w:t>
              </w:r>
            </w:fldSimple>
            <w:r w:rsidR="00C63E88">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9CE58" w:rsidR="001E41F3" w:rsidRDefault="004C4CCD">
            <w:pPr>
              <w:pStyle w:val="CRCoverPage"/>
              <w:spacing w:after="0"/>
              <w:ind w:left="100"/>
              <w:rPr>
                <w:noProof/>
              </w:rPr>
            </w:pPr>
            <w:fldSimple w:instr=" DOCPROPERTY  ResDate  \* MERGEFORMAT ">
              <w:r>
                <w:rPr>
                  <w:noProof/>
                </w:rPr>
                <w:t>2025-11-</w:t>
              </w:r>
              <w:r w:rsidR="009C7CD6">
                <w:rPr>
                  <w:noProof/>
                </w:rPr>
                <w:t>2</w:t>
              </w:r>
              <w:r>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C4158" w:rsidR="001E41F3" w:rsidRDefault="004C4CCD"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876D9" w:rsidR="001E41F3" w:rsidRDefault="00D24991">
            <w:pPr>
              <w:pStyle w:val="CRCoverPage"/>
              <w:spacing w:after="0"/>
              <w:ind w:left="100"/>
              <w:rPr>
                <w:noProof/>
              </w:rPr>
            </w:pPr>
            <w:fldSimple w:instr=" DOCPROPERTY  Release  \* MERGEFORMAT ">
              <w:r>
                <w:rPr>
                  <w:noProof/>
                </w:rPr>
                <w:t>Re</w:t>
              </w:r>
              <w:r w:rsidR="004D02C4">
                <w:rPr>
                  <w:noProof/>
                </w:rPr>
                <w:t>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3AD2EB" w:rsidR="001E41F3" w:rsidRDefault="00C17CA3">
            <w:pPr>
              <w:pStyle w:val="CRCoverPage"/>
              <w:spacing w:after="0"/>
              <w:ind w:left="100"/>
              <w:rPr>
                <w:noProof/>
              </w:rPr>
            </w:pPr>
            <w:r>
              <w:rPr>
                <w:noProof/>
              </w:rPr>
              <w:t xml:space="preserve">The definition of the Obtain API Invoker information service operation </w:t>
            </w:r>
            <w:r w:rsidR="00F576F4">
              <w:rPr>
                <w:noProof/>
              </w:rPr>
              <w:t xml:space="preserve">in clause 10.6.4 </w:t>
            </w:r>
            <w:r>
              <w:rPr>
                <w:noProof/>
              </w:rPr>
              <w:t>refers to</w:t>
            </w:r>
            <w:r w:rsidR="00F576F4">
              <w:rPr>
                <w:noProof/>
              </w:rPr>
              <w:t xml:space="preserve"> information flows described in clauses </w:t>
            </w:r>
            <w:r w:rsidR="00EE07C6">
              <w:rPr>
                <w:noProof/>
              </w:rPr>
              <w:t>8.16.2</w:t>
            </w:r>
            <w:r w:rsidR="00F332EB">
              <w:rPr>
                <w:noProof/>
              </w:rPr>
              <w:t>.1</w:t>
            </w:r>
            <w:r w:rsidR="00EE07C6">
              <w:rPr>
                <w:noProof/>
              </w:rPr>
              <w:t xml:space="preserve"> and 8.16.</w:t>
            </w:r>
            <w:r w:rsidR="00F332EB">
              <w:rPr>
                <w:noProof/>
              </w:rPr>
              <w:t>2,2</w:t>
            </w:r>
            <w:r w:rsidR="00EE07C6">
              <w:rPr>
                <w:noProof/>
              </w:rPr>
              <w:t>. However, the information flows in 8.16.2</w:t>
            </w:r>
            <w:r w:rsidR="00F332EB">
              <w:rPr>
                <w:noProof/>
              </w:rPr>
              <w:t>.1</w:t>
            </w:r>
            <w:r w:rsidR="00EE07C6">
              <w:rPr>
                <w:noProof/>
              </w:rPr>
              <w:t xml:space="preserve"> and 8.16.</w:t>
            </w:r>
            <w:r w:rsidR="00F332EB">
              <w:rPr>
                <w:noProof/>
              </w:rPr>
              <w:t>2.2</w:t>
            </w:r>
            <w:r w:rsidR="00EE07C6">
              <w:rPr>
                <w:noProof/>
              </w:rPr>
              <w:t xml:space="preserve"> are flows related to the interaction between the API invoker and the AEF, instead of the interaction between the AEF and the CCF. </w:t>
            </w:r>
            <w:r w:rsidR="00626CD0">
              <w:rPr>
                <w:noProof/>
              </w:rPr>
              <w:t xml:space="preserve">Therefore, the </w:t>
            </w:r>
            <w:r w:rsidR="00A57D76">
              <w:rPr>
                <w:noProof/>
              </w:rPr>
              <w:t xml:space="preserve">information </w:t>
            </w:r>
            <w:r w:rsidR="00626CD0">
              <w:rPr>
                <w:noProof/>
              </w:rPr>
              <w:t>flows for the Obtain_API_Invoker_Info service operation are missing</w:t>
            </w:r>
            <w:r w:rsidR="00A57D76">
              <w:rPr>
                <w:noProof/>
              </w:rPr>
              <w:t xml:space="preserve">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0D753" w14:textId="160004D5" w:rsidR="001E41F3" w:rsidRDefault="00A57D76">
            <w:pPr>
              <w:pStyle w:val="CRCoverPage"/>
              <w:spacing w:after="0"/>
              <w:ind w:left="100"/>
              <w:rPr>
                <w:noProof/>
              </w:rPr>
            </w:pPr>
            <w:r>
              <w:rPr>
                <w:noProof/>
              </w:rPr>
              <w:t>Definition of 8.16.</w:t>
            </w:r>
            <w:r w:rsidR="00B64AE2">
              <w:rPr>
                <w:noProof/>
              </w:rPr>
              <w:t>2.3</w:t>
            </w:r>
            <w:r>
              <w:rPr>
                <w:noProof/>
              </w:rPr>
              <w:t xml:space="preserve"> and 8.16.</w:t>
            </w:r>
            <w:r w:rsidR="00B64AE2">
              <w:rPr>
                <w:noProof/>
              </w:rPr>
              <w:t>2.4</w:t>
            </w:r>
            <w:r w:rsidR="00E85F04">
              <w:rPr>
                <w:noProof/>
              </w:rPr>
              <w:t xml:space="preserve"> adding missing information flows. No impact </w:t>
            </w:r>
            <w:r w:rsidR="00904BAC">
              <w:rPr>
                <w:noProof/>
              </w:rPr>
              <w:t>foreseen to</w:t>
            </w:r>
            <w:r>
              <w:rPr>
                <w:noProof/>
              </w:rPr>
              <w:t xml:space="preserve"> </w:t>
            </w:r>
            <w:r w:rsidR="00D77394">
              <w:rPr>
                <w:noProof/>
              </w:rPr>
              <w:t>Obtain_API_Invoker_Info defined in TS 29.222.</w:t>
            </w:r>
          </w:p>
          <w:p w14:paraId="31C656EC" w14:textId="34B320D9" w:rsidR="00D77394" w:rsidRDefault="00D77394">
            <w:pPr>
              <w:pStyle w:val="CRCoverPage"/>
              <w:spacing w:after="0"/>
              <w:ind w:left="100"/>
              <w:rPr>
                <w:noProof/>
              </w:rPr>
            </w:pPr>
            <w:r>
              <w:rPr>
                <w:noProof/>
              </w:rPr>
              <w:t>Correction of clause 10.6.4 to the appropriate information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D2CB4" w:rsidR="001E41F3" w:rsidRDefault="00D77394">
            <w:pPr>
              <w:pStyle w:val="CRCoverPage"/>
              <w:spacing w:after="0"/>
              <w:ind w:left="100"/>
              <w:rPr>
                <w:noProof/>
              </w:rPr>
            </w:pPr>
            <w:r>
              <w:rPr>
                <w:noProof/>
              </w:rPr>
              <w:t>Incorrect specification</w:t>
            </w:r>
            <w:r w:rsidR="0049440F">
              <w:rPr>
                <w:noProof/>
              </w:rPr>
              <w:t>s lead to mistinterpretations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CE325" w:rsidR="001E41F3" w:rsidRDefault="00FB29A9">
            <w:pPr>
              <w:pStyle w:val="CRCoverPage"/>
              <w:spacing w:after="0"/>
              <w:ind w:left="100"/>
              <w:rPr>
                <w:noProof/>
              </w:rPr>
            </w:pPr>
            <w:r>
              <w:rPr>
                <w:noProof/>
              </w:rPr>
              <w:t>8.16.</w:t>
            </w:r>
            <w:r w:rsidR="00B64AE2">
              <w:rPr>
                <w:noProof/>
              </w:rPr>
              <w:t>2.3</w:t>
            </w:r>
            <w:r>
              <w:rPr>
                <w:noProof/>
              </w:rPr>
              <w:t xml:space="preserve"> (NEW), 8.16.</w:t>
            </w:r>
            <w:r w:rsidR="00B64AE2">
              <w:rPr>
                <w:noProof/>
              </w:rPr>
              <w:t>2.4</w:t>
            </w:r>
            <w:r>
              <w:rPr>
                <w:noProof/>
              </w:rPr>
              <w:t xml:space="preserve"> (NEW), </w:t>
            </w:r>
            <w:r w:rsidR="00CE5D34">
              <w:rPr>
                <w:noProof/>
              </w:rPr>
              <w:t>8.1</w:t>
            </w:r>
            <w:r w:rsidR="00B64AE2">
              <w:rPr>
                <w:noProof/>
              </w:rPr>
              <w:t>6.3</w:t>
            </w:r>
            <w:r w:rsidR="00CE5D34">
              <w:rPr>
                <w:noProof/>
              </w:rPr>
              <w:t>, 10.6.4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1AE86" w:rsidR="001E41F3" w:rsidRDefault="00C002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413D3F" w:rsidR="001E41F3" w:rsidRDefault="00C002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78050" w:rsidR="001E41F3" w:rsidRDefault="00C002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0D8DAC" w14:textId="77777777" w:rsidR="00E56A50" w:rsidRPr="008A5E86" w:rsidRDefault="00E56A50" w:rsidP="00E56A50">
      <w:pPr>
        <w:rPr>
          <w:noProof/>
          <w:lang w:val="en-US"/>
        </w:rPr>
      </w:pPr>
    </w:p>
    <w:p w14:paraId="6100D460" w14:textId="77777777" w:rsidR="00E56A50" w:rsidRPr="00215ABA" w:rsidRDefault="00E56A50" w:rsidP="00E56A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6137E30" w14:textId="77777777" w:rsidR="0001675D" w:rsidRPr="00551ACA" w:rsidRDefault="0001675D" w:rsidP="0001675D">
      <w:pPr>
        <w:pStyle w:val="Heading4"/>
        <w:rPr>
          <w:ins w:id="1" w:author="Ericsson Nov r0" w:date="2025-10-27T14:55:00Z" w16du:dateUtc="2025-10-27T13:55:00Z"/>
        </w:rPr>
      </w:pPr>
      <w:ins w:id="2" w:author="Ericsson Nov r0" w:date="2025-10-27T14:55:00Z" w16du:dateUtc="2025-10-27T13:55:00Z">
        <w:r w:rsidRPr="00C65DE0">
          <w:t>8.16.2.</w:t>
        </w:r>
        <w:r>
          <w:t>3</w:t>
        </w:r>
        <w:r w:rsidRPr="00C65DE0">
          <w:tab/>
        </w:r>
        <w:r>
          <w:t xml:space="preserve">Obtain </w:t>
        </w:r>
        <w:r w:rsidRPr="00C65DE0">
          <w:t>API invo</w:t>
        </w:r>
        <w:r>
          <w:t>ker information</w:t>
        </w:r>
        <w:r w:rsidRPr="00C65DE0">
          <w:t xml:space="preserve"> request</w:t>
        </w:r>
      </w:ins>
    </w:p>
    <w:p w14:paraId="04DCAD51" w14:textId="501D2669" w:rsidR="0001675D" w:rsidRPr="00305677" w:rsidRDefault="0001675D" w:rsidP="0001675D">
      <w:pPr>
        <w:rPr>
          <w:ins w:id="3" w:author="Ericsson Nov r0" w:date="2025-10-27T14:55:00Z" w16du:dateUtc="2025-10-27T13:55:00Z"/>
        </w:rPr>
      </w:pPr>
      <w:ins w:id="4" w:author="Ericsson Nov r0" w:date="2025-10-27T14:55:00Z" w16du:dateUtc="2025-10-27T13:55:00Z">
        <w:r w:rsidRPr="00305677">
          <w:t>Table 8.</w:t>
        </w:r>
        <w:r>
          <w:t>16</w:t>
        </w:r>
        <w:r w:rsidRPr="00305677">
          <w:rPr>
            <w:lang w:eastAsia="zh-CN"/>
          </w:rPr>
          <w:t>.2.</w:t>
        </w:r>
      </w:ins>
      <w:ins w:id="5" w:author="Ericsson Nov r0" w:date="2025-10-27T15:02:00Z" w16du:dateUtc="2025-10-27T14:02:00Z">
        <w:r w:rsidR="00F77664">
          <w:rPr>
            <w:lang w:eastAsia="zh-CN"/>
          </w:rPr>
          <w:t>3</w:t>
        </w:r>
      </w:ins>
      <w:ins w:id="6" w:author="Ericsson Nov r0" w:date="2025-10-27T14:55:00Z" w16du:dateUtc="2025-10-27T13:55:00Z">
        <w:r w:rsidRPr="00305677">
          <w:rPr>
            <w:lang w:eastAsia="zh-CN"/>
          </w:rPr>
          <w:t>-1</w:t>
        </w:r>
        <w:r w:rsidRPr="00305677">
          <w:t xml:space="preserve"> describes </w:t>
        </w:r>
      </w:ins>
      <w:ins w:id="7" w:author="Ericsson Nov r0" w:date="2025-10-27T15:02:00Z" w16du:dateUtc="2025-10-27T14:02:00Z">
        <w:r w:rsidR="00460865">
          <w:t xml:space="preserve">the information flows </w:t>
        </w:r>
      </w:ins>
      <w:ins w:id="8" w:author="Ericsson Nov r0" w:date="2025-10-27T15:03:00Z" w16du:dateUtc="2025-10-27T14:03:00Z">
        <w:r w:rsidR="00683F3E">
          <w:t xml:space="preserve">to request security information </w:t>
        </w:r>
      </w:ins>
      <w:ins w:id="9" w:author="Ericsson Nov r0" w:date="2025-10-27T15:04:00Z" w16du:dateUtc="2025-10-27T14:04:00Z">
        <w:r w:rsidR="00ED3F60">
          <w:t>of the API invoker using</w:t>
        </w:r>
      </w:ins>
      <w:ins w:id="10" w:author="Ericsson Nov r0" w:date="2025-10-27T15:02:00Z" w16du:dateUtc="2025-10-27T14:02:00Z">
        <w:r w:rsidR="00460865">
          <w:t xml:space="preserve"> the </w:t>
        </w:r>
      </w:ins>
      <w:ins w:id="11" w:author="Ericsson Nov r0" w:date="2025-10-27T15:03:00Z" w16du:dateUtc="2025-10-27T14:03:00Z">
        <w:r w:rsidR="00460865">
          <w:t xml:space="preserve">Obtain API Invoker information request from the AEF to the </w:t>
        </w:r>
        <w:r w:rsidR="00683F3E">
          <w:t>CAPIF Core Function</w:t>
        </w:r>
      </w:ins>
      <w:ins w:id="12" w:author="Ericsson Nov r0" w:date="2025-10-27T14:55:00Z" w16du:dateUtc="2025-10-27T13:55:00Z">
        <w:r w:rsidRPr="00305677">
          <w:t>.</w:t>
        </w:r>
      </w:ins>
    </w:p>
    <w:p w14:paraId="20F1A08B" w14:textId="0C00F23E" w:rsidR="0001675D" w:rsidRPr="00305677" w:rsidRDefault="0001675D" w:rsidP="0001675D">
      <w:pPr>
        <w:pStyle w:val="TH"/>
        <w:rPr>
          <w:ins w:id="13" w:author="Ericsson Nov r0" w:date="2025-10-27T14:55:00Z" w16du:dateUtc="2025-10-27T13:55:00Z"/>
          <w:lang w:val="en-US"/>
        </w:rPr>
      </w:pPr>
      <w:ins w:id="14" w:author="Ericsson Nov r0" w:date="2025-10-27T14:55:00Z" w16du:dateUtc="2025-10-27T13:55:00Z">
        <w:r w:rsidRPr="00305677">
          <w:t>Table 8.</w:t>
        </w:r>
        <w:r>
          <w:t>16</w:t>
        </w:r>
        <w:r w:rsidRPr="00305677">
          <w:t>.</w:t>
        </w:r>
        <w:r w:rsidRPr="00305677">
          <w:rPr>
            <w:lang w:val="en-US"/>
          </w:rPr>
          <w:t>2.</w:t>
        </w:r>
      </w:ins>
      <w:ins w:id="15" w:author="Ericsson Nov r0" w:date="2025-10-27T14:59:00Z" w16du:dateUtc="2025-10-27T13:59:00Z">
        <w:r w:rsidR="00747E97">
          <w:t>3</w:t>
        </w:r>
      </w:ins>
      <w:ins w:id="16" w:author="Ericsson Nov r0" w:date="2025-10-27T14:55:00Z" w16du:dateUtc="2025-10-27T13:55:00Z">
        <w:r w:rsidRPr="00305677">
          <w:t xml:space="preserve">-1: </w:t>
        </w:r>
      </w:ins>
      <w:ins w:id="17" w:author="Ericsson Nov r0" w:date="2025-10-27T15:00:00Z" w16du:dateUtc="2025-10-27T14:00:00Z">
        <w:r w:rsidR="00747E97">
          <w:rPr>
            <w:lang w:val="en-US"/>
          </w:rPr>
          <w:t>Obtain</w:t>
        </w:r>
      </w:ins>
      <w:ins w:id="18" w:author="Ericsson Nov r0" w:date="2025-10-27T14:55:00Z" w16du:dateUtc="2025-10-27T13:55:00Z">
        <w:r w:rsidRPr="00305677">
          <w:rPr>
            <w:lang w:val="en-US"/>
          </w:rPr>
          <w:t xml:space="preserve"> API invo</w:t>
        </w:r>
      </w:ins>
      <w:ins w:id="19" w:author="Ericsson Nov r0" w:date="2025-10-27T15:00:00Z" w16du:dateUtc="2025-10-27T14:00:00Z">
        <w:r w:rsidR="005C1BDF">
          <w:rPr>
            <w:lang w:val="en-US"/>
          </w:rPr>
          <w:t>ker information</w:t>
        </w:r>
      </w:ins>
      <w:ins w:id="20" w:author="Ericsson Nov r0" w:date="2025-10-27T14:55:00Z" w16du:dateUtc="2025-10-27T13:55:00Z">
        <w:r w:rsidRPr="00305677">
          <w:rPr>
            <w:lang w:val="en-US"/>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01675D" w:rsidRPr="00305677" w14:paraId="0CFE64A6" w14:textId="77777777" w:rsidTr="001776EA">
        <w:trPr>
          <w:jc w:val="center"/>
          <w:ins w:id="21" w:author="Ericsson Nov r0" w:date="2025-10-27T14:55:00Z"/>
        </w:trPr>
        <w:tc>
          <w:tcPr>
            <w:tcW w:w="2880" w:type="dxa"/>
            <w:tcBorders>
              <w:top w:val="single" w:sz="4" w:space="0" w:color="000000"/>
              <w:left w:val="single" w:sz="4" w:space="0" w:color="000000"/>
              <w:bottom w:val="single" w:sz="4" w:space="0" w:color="000000"/>
            </w:tcBorders>
          </w:tcPr>
          <w:p w14:paraId="70A8BD19" w14:textId="77777777" w:rsidR="0001675D" w:rsidRPr="003A1AAC" w:rsidRDefault="0001675D" w:rsidP="009C7DF2">
            <w:pPr>
              <w:pStyle w:val="TAH"/>
              <w:rPr>
                <w:ins w:id="22" w:author="Ericsson Nov r0" w:date="2025-10-27T14:55:00Z" w16du:dateUtc="2025-10-27T13:55:00Z"/>
              </w:rPr>
            </w:pPr>
            <w:ins w:id="23" w:author="Ericsson Nov r0" w:date="2025-10-27T14:55:00Z" w16du:dateUtc="2025-10-27T13:55:00Z">
              <w:r w:rsidRPr="003A1AAC">
                <w:t>Information element</w:t>
              </w:r>
            </w:ins>
          </w:p>
        </w:tc>
        <w:tc>
          <w:tcPr>
            <w:tcW w:w="1440" w:type="dxa"/>
            <w:tcBorders>
              <w:top w:val="single" w:sz="4" w:space="0" w:color="000000"/>
              <w:left w:val="single" w:sz="4" w:space="0" w:color="000000"/>
              <w:bottom w:val="single" w:sz="4" w:space="0" w:color="000000"/>
            </w:tcBorders>
          </w:tcPr>
          <w:p w14:paraId="146B68A9" w14:textId="77777777" w:rsidR="0001675D" w:rsidRPr="003A1AAC" w:rsidRDefault="0001675D" w:rsidP="009C7DF2">
            <w:pPr>
              <w:pStyle w:val="TAH"/>
              <w:rPr>
                <w:ins w:id="24" w:author="Ericsson Nov r0" w:date="2025-10-27T14:55:00Z" w16du:dateUtc="2025-10-27T13:55:00Z"/>
              </w:rPr>
            </w:pPr>
            <w:ins w:id="25" w:author="Ericsson Nov r0" w:date="2025-10-27T14:55:00Z" w16du:dateUtc="2025-10-27T13:55: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79AE98B" w14:textId="77777777" w:rsidR="0001675D" w:rsidRPr="003A1AAC" w:rsidRDefault="0001675D" w:rsidP="009C7DF2">
            <w:pPr>
              <w:pStyle w:val="TAH"/>
              <w:rPr>
                <w:ins w:id="26" w:author="Ericsson Nov r0" w:date="2025-10-27T14:55:00Z" w16du:dateUtc="2025-10-27T13:55:00Z"/>
              </w:rPr>
            </w:pPr>
            <w:ins w:id="27" w:author="Ericsson Nov r0" w:date="2025-10-27T14:55:00Z" w16du:dateUtc="2025-10-27T13:55:00Z">
              <w:r w:rsidRPr="003A1AAC">
                <w:t>Description</w:t>
              </w:r>
            </w:ins>
          </w:p>
        </w:tc>
      </w:tr>
      <w:tr w:rsidR="0001675D" w:rsidRPr="00305677" w14:paraId="36F8E88E" w14:textId="77777777" w:rsidTr="001776EA">
        <w:trPr>
          <w:jc w:val="center"/>
          <w:ins w:id="28" w:author="Ericsson Nov r0" w:date="2025-10-27T14:55:00Z"/>
        </w:trPr>
        <w:tc>
          <w:tcPr>
            <w:tcW w:w="2880" w:type="dxa"/>
            <w:tcBorders>
              <w:top w:val="single" w:sz="4" w:space="0" w:color="000000"/>
              <w:left w:val="single" w:sz="4" w:space="0" w:color="000000"/>
              <w:bottom w:val="single" w:sz="4" w:space="0" w:color="000000"/>
            </w:tcBorders>
          </w:tcPr>
          <w:p w14:paraId="1667DE31" w14:textId="77777777" w:rsidR="0001675D" w:rsidRPr="003A1AAC" w:rsidRDefault="0001675D" w:rsidP="009C7DF2">
            <w:pPr>
              <w:pStyle w:val="TAL"/>
              <w:rPr>
                <w:ins w:id="29" w:author="Ericsson Nov r0" w:date="2025-10-27T14:55:00Z" w16du:dateUtc="2025-10-27T13:55:00Z"/>
              </w:rPr>
            </w:pPr>
            <w:ins w:id="30" w:author="Ericsson Nov r0" w:date="2025-10-27T14:55:00Z" w16du:dateUtc="2025-10-27T13:55:00Z">
              <w:r w:rsidRPr="003A1AAC">
                <w:t>API invoker identity information</w:t>
              </w:r>
            </w:ins>
          </w:p>
        </w:tc>
        <w:tc>
          <w:tcPr>
            <w:tcW w:w="1440" w:type="dxa"/>
            <w:tcBorders>
              <w:top w:val="single" w:sz="4" w:space="0" w:color="000000"/>
              <w:left w:val="single" w:sz="4" w:space="0" w:color="000000"/>
              <w:bottom w:val="single" w:sz="4" w:space="0" w:color="000000"/>
            </w:tcBorders>
          </w:tcPr>
          <w:p w14:paraId="29C3C5E2" w14:textId="77777777" w:rsidR="0001675D" w:rsidRPr="003A1AAC" w:rsidRDefault="0001675D" w:rsidP="009C7DF2">
            <w:pPr>
              <w:pStyle w:val="TAL"/>
              <w:rPr>
                <w:ins w:id="31" w:author="Ericsson Nov r0" w:date="2025-10-27T14:55:00Z" w16du:dateUtc="2025-10-27T13:55:00Z"/>
              </w:rPr>
            </w:pPr>
            <w:ins w:id="32" w:author="Ericsson Nov r0" w:date="2025-10-27T14:55:00Z" w16du:dateUtc="2025-10-27T13:55: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568B3EE6" w14:textId="77777777" w:rsidR="0001675D" w:rsidRPr="003A1AAC" w:rsidRDefault="0001675D" w:rsidP="009C7DF2">
            <w:pPr>
              <w:pStyle w:val="TAL"/>
              <w:rPr>
                <w:ins w:id="33" w:author="Ericsson Nov r0" w:date="2025-10-27T14:55:00Z" w16du:dateUtc="2025-10-27T13:55:00Z"/>
              </w:rPr>
            </w:pPr>
            <w:ins w:id="34" w:author="Ericsson Nov r0" w:date="2025-10-27T14:55:00Z" w16du:dateUtc="2025-10-27T13:55:00Z">
              <w:r w:rsidRPr="003A1AAC">
                <w:t>The information that determines the identity of the API invoker</w:t>
              </w:r>
            </w:ins>
          </w:p>
        </w:tc>
      </w:tr>
      <w:tr w:rsidR="001776EA" w:rsidRPr="00305677" w14:paraId="6DB49362" w14:textId="77777777" w:rsidTr="001776EA">
        <w:trPr>
          <w:jc w:val="center"/>
          <w:ins w:id="35" w:author="Ericsson Nov r0" w:date="2025-10-27T15:05:00Z"/>
        </w:trPr>
        <w:tc>
          <w:tcPr>
            <w:tcW w:w="2880" w:type="dxa"/>
            <w:tcBorders>
              <w:top w:val="single" w:sz="4" w:space="0" w:color="000000"/>
              <w:left w:val="single" w:sz="4" w:space="0" w:color="000000"/>
              <w:bottom w:val="single" w:sz="4" w:space="0" w:color="000000"/>
            </w:tcBorders>
          </w:tcPr>
          <w:p w14:paraId="00770140" w14:textId="0AB181AF" w:rsidR="001776EA" w:rsidRPr="003A1AAC" w:rsidRDefault="001776EA" w:rsidP="009C7DF2">
            <w:pPr>
              <w:pStyle w:val="TAL"/>
              <w:rPr>
                <w:ins w:id="36" w:author="Ericsson Nov r0" w:date="2025-10-27T15:05:00Z" w16du:dateUtc="2025-10-27T14:05:00Z"/>
              </w:rPr>
            </w:pPr>
            <w:ins w:id="37" w:author="Ericsson Nov r0" w:date="2025-10-27T15:05:00Z" w16du:dateUtc="2025-10-27T14:05:00Z">
              <w:r>
                <w:t>Authentication in</w:t>
              </w:r>
            </w:ins>
            <w:ins w:id="38" w:author="Ericsson Nov r0" w:date="2025-10-27T15:07:00Z" w16du:dateUtc="2025-10-27T14:07:00Z">
              <w:r>
                <w:t>dication</w:t>
              </w:r>
            </w:ins>
          </w:p>
        </w:tc>
        <w:tc>
          <w:tcPr>
            <w:tcW w:w="1440" w:type="dxa"/>
            <w:tcBorders>
              <w:top w:val="single" w:sz="4" w:space="0" w:color="000000"/>
              <w:left w:val="single" w:sz="4" w:space="0" w:color="000000"/>
              <w:bottom w:val="single" w:sz="4" w:space="0" w:color="000000"/>
            </w:tcBorders>
          </w:tcPr>
          <w:p w14:paraId="27244D40" w14:textId="77777777" w:rsidR="001776EA" w:rsidRDefault="001776EA" w:rsidP="009C7DF2">
            <w:pPr>
              <w:pStyle w:val="TAL"/>
              <w:rPr>
                <w:ins w:id="39" w:author="Ericsson Nov r0" w:date="2025-10-27T15:06:00Z" w16du:dateUtc="2025-10-27T14:06:00Z"/>
              </w:rPr>
            </w:pPr>
            <w:ins w:id="40" w:author="Ericsson Nov r0" w:date="2025-10-27T15:05:00Z" w16du:dateUtc="2025-10-27T14:05:00Z">
              <w:r>
                <w:t>O</w:t>
              </w:r>
            </w:ins>
          </w:p>
          <w:p w14:paraId="7077A673" w14:textId="3B011EF9" w:rsidR="001776EA" w:rsidRPr="003A1AAC" w:rsidRDefault="001776EA" w:rsidP="009C7DF2">
            <w:pPr>
              <w:pStyle w:val="TAL"/>
              <w:rPr>
                <w:ins w:id="41" w:author="Ericsson Nov r0" w:date="2025-10-27T15:05:00Z" w16du:dateUtc="2025-10-27T14:05:00Z"/>
              </w:rPr>
            </w:pPr>
            <w:ins w:id="42" w:author="Ericsson Nov r0" w:date="2025-10-27T15:06:00Z" w16du:dateUtc="2025-10-27T14:06:00Z">
              <w:r w:rsidRPr="003A1AAC">
                <w:t>(see</w:t>
              </w:r>
              <w:r>
                <w:t> </w:t>
              </w:r>
              <w:r w:rsidRPr="003A1AAC">
                <w:t>NOTE)</w:t>
              </w:r>
            </w:ins>
          </w:p>
        </w:tc>
        <w:tc>
          <w:tcPr>
            <w:tcW w:w="4320" w:type="dxa"/>
            <w:tcBorders>
              <w:top w:val="single" w:sz="4" w:space="0" w:color="000000"/>
              <w:left w:val="single" w:sz="4" w:space="0" w:color="000000"/>
              <w:bottom w:val="single" w:sz="4" w:space="0" w:color="000000"/>
              <w:right w:val="single" w:sz="4" w:space="0" w:color="000000"/>
            </w:tcBorders>
          </w:tcPr>
          <w:p w14:paraId="39397E71" w14:textId="46F62D04" w:rsidR="001776EA" w:rsidRPr="003A1AAC" w:rsidRDefault="001776EA" w:rsidP="009C7DF2">
            <w:pPr>
              <w:pStyle w:val="TAL"/>
              <w:rPr>
                <w:ins w:id="43" w:author="Ericsson Nov r0" w:date="2025-10-27T15:05:00Z" w16du:dateUtc="2025-10-27T14:05:00Z"/>
              </w:rPr>
            </w:pPr>
            <w:ins w:id="44" w:author="Ericsson Nov r0" w:date="2025-10-27T15:05:00Z" w16du:dateUtc="2025-10-27T14:05:00Z">
              <w:r>
                <w:t>Indicates whether the consumer requests API Invoker authentication information.</w:t>
              </w:r>
            </w:ins>
          </w:p>
        </w:tc>
      </w:tr>
      <w:tr w:rsidR="0001675D" w:rsidRPr="00305677" w14:paraId="4F096315" w14:textId="77777777" w:rsidTr="001776EA">
        <w:trPr>
          <w:jc w:val="center"/>
          <w:ins w:id="45" w:author="Ericsson Nov r0" w:date="2025-10-27T14:55:00Z"/>
        </w:trPr>
        <w:tc>
          <w:tcPr>
            <w:tcW w:w="2880" w:type="dxa"/>
            <w:tcBorders>
              <w:top w:val="single" w:sz="4" w:space="0" w:color="000000"/>
              <w:left w:val="single" w:sz="4" w:space="0" w:color="000000"/>
              <w:bottom w:val="single" w:sz="4" w:space="0" w:color="000000"/>
            </w:tcBorders>
          </w:tcPr>
          <w:p w14:paraId="05FE51C0" w14:textId="5B067856" w:rsidR="0001675D" w:rsidRPr="003A1AAC" w:rsidDel="00682438" w:rsidRDefault="0001675D" w:rsidP="009C7DF2">
            <w:pPr>
              <w:pStyle w:val="TAL"/>
              <w:rPr>
                <w:ins w:id="46" w:author="Ericsson Nov r0" w:date="2025-10-27T14:55:00Z" w16du:dateUtc="2025-10-27T13:55:00Z"/>
              </w:rPr>
            </w:pPr>
            <w:ins w:id="47" w:author="Ericsson Nov r0" w:date="2025-10-27T14:55:00Z" w16du:dateUtc="2025-10-27T13:55:00Z">
              <w:r w:rsidRPr="003A1AAC">
                <w:t>Authorization in</w:t>
              </w:r>
            </w:ins>
            <w:ins w:id="48" w:author="Ericsson Nov r0" w:date="2025-10-27T15:07:00Z" w16du:dateUtc="2025-10-27T14:07:00Z">
              <w:r w:rsidR="001776EA">
                <w:t>dication</w:t>
              </w:r>
            </w:ins>
          </w:p>
        </w:tc>
        <w:tc>
          <w:tcPr>
            <w:tcW w:w="1440" w:type="dxa"/>
            <w:tcBorders>
              <w:top w:val="single" w:sz="4" w:space="0" w:color="000000"/>
              <w:left w:val="single" w:sz="4" w:space="0" w:color="000000"/>
              <w:bottom w:val="single" w:sz="4" w:space="0" w:color="000000"/>
            </w:tcBorders>
          </w:tcPr>
          <w:p w14:paraId="0892F524" w14:textId="77777777" w:rsidR="0001675D" w:rsidRDefault="0001675D" w:rsidP="009C7DF2">
            <w:pPr>
              <w:pStyle w:val="TAL"/>
              <w:rPr>
                <w:ins w:id="49" w:author="Ericsson Nov r0" w:date="2025-10-27T14:55:00Z" w16du:dateUtc="2025-10-27T13:55:00Z"/>
              </w:rPr>
            </w:pPr>
            <w:ins w:id="50" w:author="Ericsson Nov r0" w:date="2025-10-27T14:55:00Z" w16du:dateUtc="2025-10-27T13:55:00Z">
              <w:r w:rsidRPr="003A1AAC">
                <w:t>O</w:t>
              </w:r>
            </w:ins>
          </w:p>
          <w:p w14:paraId="08D31703" w14:textId="77777777" w:rsidR="0001675D" w:rsidRPr="003A1AAC" w:rsidRDefault="0001675D" w:rsidP="009C7DF2">
            <w:pPr>
              <w:pStyle w:val="TAL"/>
              <w:rPr>
                <w:ins w:id="51" w:author="Ericsson Nov r0" w:date="2025-10-27T14:55:00Z" w16du:dateUtc="2025-10-27T13:55:00Z"/>
              </w:rPr>
            </w:pPr>
            <w:ins w:id="52" w:author="Ericsson Nov r0" w:date="2025-10-27T14:55:00Z" w16du:dateUtc="2025-10-27T13:55:00Z">
              <w:r w:rsidRPr="003A1AAC">
                <w:t>(see</w:t>
              </w:r>
              <w:r>
                <w:t> </w:t>
              </w:r>
              <w:r w:rsidRPr="003A1AAC">
                <w:t>NOTE)</w:t>
              </w:r>
            </w:ins>
          </w:p>
        </w:tc>
        <w:tc>
          <w:tcPr>
            <w:tcW w:w="4320" w:type="dxa"/>
            <w:tcBorders>
              <w:top w:val="single" w:sz="4" w:space="0" w:color="000000"/>
              <w:left w:val="single" w:sz="4" w:space="0" w:color="000000"/>
              <w:bottom w:val="single" w:sz="4" w:space="0" w:color="000000"/>
              <w:right w:val="single" w:sz="4" w:space="0" w:color="000000"/>
            </w:tcBorders>
          </w:tcPr>
          <w:p w14:paraId="252672A8" w14:textId="7352C9AF" w:rsidR="0001675D" w:rsidRPr="003A1AAC" w:rsidRDefault="001776EA" w:rsidP="009C7DF2">
            <w:pPr>
              <w:pStyle w:val="TAL"/>
              <w:rPr>
                <w:ins w:id="53" w:author="Ericsson Nov r0" w:date="2025-10-27T14:55:00Z" w16du:dateUtc="2025-10-27T13:55:00Z"/>
              </w:rPr>
            </w:pPr>
            <w:ins w:id="54" w:author="Ericsson Nov r0" w:date="2025-10-27T15:05:00Z" w16du:dateUtc="2025-10-27T14:05:00Z">
              <w:r>
                <w:t>Indicates whether the consumer requests API Invoker auth</w:t>
              </w:r>
            </w:ins>
            <w:ins w:id="55" w:author="Ericsson Nov r0" w:date="2025-10-27T15:06:00Z" w16du:dateUtc="2025-10-27T14:06:00Z">
              <w:r>
                <w:t>orization information.</w:t>
              </w:r>
            </w:ins>
          </w:p>
        </w:tc>
      </w:tr>
      <w:tr w:rsidR="0001675D" w:rsidRPr="00305677" w14:paraId="0C3EB819" w14:textId="77777777" w:rsidTr="001776EA">
        <w:trPr>
          <w:jc w:val="center"/>
          <w:ins w:id="56" w:author="Ericsson Nov r0" w:date="2025-10-27T14:55:00Z"/>
        </w:trPr>
        <w:tc>
          <w:tcPr>
            <w:tcW w:w="8640" w:type="dxa"/>
            <w:gridSpan w:val="3"/>
            <w:tcBorders>
              <w:top w:val="single" w:sz="4" w:space="0" w:color="000000"/>
              <w:left w:val="single" w:sz="4" w:space="0" w:color="000000"/>
              <w:bottom w:val="single" w:sz="4" w:space="0" w:color="000000"/>
              <w:right w:val="single" w:sz="4" w:space="0" w:color="000000"/>
            </w:tcBorders>
          </w:tcPr>
          <w:p w14:paraId="7E292A0A" w14:textId="623B6AB4" w:rsidR="0001675D" w:rsidRPr="003A1AAC" w:rsidRDefault="0001675D" w:rsidP="009C7DF2">
            <w:pPr>
              <w:pStyle w:val="TAN"/>
              <w:rPr>
                <w:ins w:id="57" w:author="Ericsson Nov r0" w:date="2025-10-27T14:55:00Z" w16du:dateUtc="2025-10-27T13:55:00Z"/>
              </w:rPr>
            </w:pPr>
            <w:ins w:id="58" w:author="Ericsson Nov r0" w:date="2025-10-27T14:55:00Z" w16du:dateUtc="2025-10-27T13:55:00Z">
              <w:r w:rsidRPr="003A1AAC">
                <w:t>NOTE:</w:t>
              </w:r>
              <w:r w:rsidRPr="003A1AAC">
                <w:tab/>
              </w:r>
            </w:ins>
            <w:ins w:id="59" w:author="Ericsson Nov r0" w:date="2025-10-27T15:06:00Z" w16du:dateUtc="2025-10-27T14:06:00Z">
              <w:r w:rsidR="001776EA">
                <w:t>Either the authentication in</w:t>
              </w:r>
            </w:ins>
            <w:ins w:id="60" w:author="Ericsson Nov r0" w:date="2025-10-27T15:07:00Z" w16du:dateUtc="2025-10-27T14:07:00Z">
              <w:r w:rsidR="001776EA">
                <w:t>dication or</w:t>
              </w:r>
            </w:ins>
            <w:ins w:id="61" w:author="Ericsson Nov r0" w:date="2025-10-27T15:06:00Z" w16du:dateUtc="2025-10-27T14:06:00Z">
              <w:r w:rsidR="001776EA">
                <w:t xml:space="preserve"> the auth</w:t>
              </w:r>
            </w:ins>
            <w:ins w:id="62" w:author="Ericsson Nov r0" w:date="2025-10-27T15:07:00Z" w16du:dateUtc="2025-10-27T14:07:00Z">
              <w:r w:rsidR="001776EA">
                <w:t>orization indication shall be included.</w:t>
              </w:r>
            </w:ins>
            <w:ins w:id="63" w:author="Ericsson Nov r0" w:date="2025-10-27T14:55:00Z" w16du:dateUtc="2025-10-27T13:55:00Z">
              <w:r w:rsidRPr="003A1AAC">
                <w:t xml:space="preserve"> </w:t>
              </w:r>
            </w:ins>
          </w:p>
        </w:tc>
      </w:tr>
    </w:tbl>
    <w:p w14:paraId="5D29514D" w14:textId="77777777" w:rsidR="0001675D" w:rsidRPr="00305677" w:rsidRDefault="0001675D" w:rsidP="0001675D">
      <w:pPr>
        <w:rPr>
          <w:ins w:id="64" w:author="Ericsson Nov r0" w:date="2025-10-27T14:55:00Z" w16du:dateUtc="2025-10-27T13:55:00Z"/>
        </w:rPr>
      </w:pPr>
    </w:p>
    <w:p w14:paraId="219920C9" w14:textId="77777777" w:rsidR="00B63972" w:rsidRPr="0001675D" w:rsidRDefault="00B63972" w:rsidP="00B63972">
      <w:pPr>
        <w:rPr>
          <w:noProof/>
        </w:rPr>
      </w:pPr>
    </w:p>
    <w:p w14:paraId="0A8B88FA" w14:textId="77777777" w:rsidR="00B63972" w:rsidRPr="00215ABA" w:rsidRDefault="00B63972" w:rsidP="00B639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50A0D6D7" w14:textId="77777777" w:rsidR="00A84E58" w:rsidRPr="00551ACA" w:rsidRDefault="00A84E58" w:rsidP="00A84E58">
      <w:pPr>
        <w:pStyle w:val="Heading4"/>
        <w:rPr>
          <w:ins w:id="65" w:author="Ericsson Nov r0" w:date="2025-10-27T14:56:00Z" w16du:dateUtc="2025-10-27T13:56:00Z"/>
        </w:rPr>
      </w:pPr>
      <w:bookmarkStart w:id="66" w:name="_Toc209571084"/>
      <w:ins w:id="67" w:author="Ericsson Nov r0" w:date="2025-10-27T14:56:00Z" w16du:dateUtc="2025-10-27T13:56:00Z">
        <w:r w:rsidRPr="00551ACA">
          <w:t>8.</w:t>
        </w:r>
        <w:r>
          <w:t>16</w:t>
        </w:r>
        <w:r w:rsidRPr="00551ACA">
          <w:t>.2.</w:t>
        </w:r>
        <w:r>
          <w:t>4</w:t>
        </w:r>
        <w:r w:rsidRPr="00551ACA">
          <w:tab/>
        </w:r>
        <w:r>
          <w:t>Obtain</w:t>
        </w:r>
        <w:r w:rsidRPr="00551ACA">
          <w:t xml:space="preserve"> API invo</w:t>
        </w:r>
        <w:r>
          <w:t>ker information</w:t>
        </w:r>
        <w:r w:rsidRPr="00551ACA">
          <w:t xml:space="preserve"> response</w:t>
        </w:r>
      </w:ins>
    </w:p>
    <w:p w14:paraId="455ED5A4" w14:textId="5D983A74" w:rsidR="00A84E58" w:rsidRPr="00305677" w:rsidRDefault="00A84E58" w:rsidP="00A84E58">
      <w:pPr>
        <w:rPr>
          <w:ins w:id="68" w:author="Ericsson Nov r0" w:date="2025-10-27T14:56:00Z" w16du:dateUtc="2025-10-27T13:56:00Z"/>
        </w:rPr>
      </w:pPr>
      <w:ins w:id="69" w:author="Ericsson Nov r0" w:date="2025-10-27T14:56:00Z" w16du:dateUtc="2025-10-27T13:56:00Z">
        <w:r w:rsidRPr="00305677">
          <w:t>Table 8.</w:t>
        </w:r>
        <w:r>
          <w:t>16</w:t>
        </w:r>
        <w:r w:rsidRPr="00305677">
          <w:rPr>
            <w:lang w:eastAsia="zh-CN"/>
          </w:rPr>
          <w:t>.2.</w:t>
        </w:r>
      </w:ins>
      <w:ins w:id="70" w:author="Ericsson Nov r0" w:date="2025-10-27T15:08:00Z" w16du:dateUtc="2025-10-27T14:08:00Z">
        <w:r w:rsidR="00C673EC">
          <w:rPr>
            <w:lang w:eastAsia="zh-CN"/>
          </w:rPr>
          <w:t>3</w:t>
        </w:r>
      </w:ins>
      <w:ins w:id="71" w:author="Ericsson Nov r0" w:date="2025-10-27T14:56:00Z" w16du:dateUtc="2025-10-27T13:56:00Z">
        <w:r w:rsidRPr="00305677">
          <w:rPr>
            <w:lang w:eastAsia="zh-CN"/>
          </w:rPr>
          <w:t>-1</w:t>
        </w:r>
        <w:r w:rsidRPr="00305677">
          <w:t xml:space="preserve"> describes only the </w:t>
        </w:r>
      </w:ins>
      <w:ins w:id="72" w:author="Ericsson Nov r0" w:date="2025-10-27T15:08:00Z" w16du:dateUtc="2025-10-27T14:08:00Z">
        <w:r w:rsidR="00C673EC">
          <w:t xml:space="preserve">information flows </w:t>
        </w:r>
        <w:r w:rsidR="008E3484">
          <w:t>returned from the CAPIF Core Function to the AEF</w:t>
        </w:r>
      </w:ins>
      <w:ins w:id="73" w:author="Ericsson Nov r0" w:date="2025-10-27T15:09:00Z" w16du:dateUtc="2025-10-27T14:09:00Z">
        <w:r w:rsidR="008E3484">
          <w:t xml:space="preserve"> with the security </w:t>
        </w:r>
        <w:r w:rsidR="008C64DF">
          <w:t>method</w:t>
        </w:r>
      </w:ins>
      <w:ins w:id="74" w:author="Ericsson Nov r0" w:date="2025-10-27T15:14:00Z" w16du:dateUtc="2025-10-27T14:14:00Z">
        <w:r w:rsidR="004D54FE">
          <w:t>(s)</w:t>
        </w:r>
      </w:ins>
      <w:ins w:id="75" w:author="Ericsson Nov r0" w:date="2025-10-27T15:09:00Z" w16du:dateUtc="2025-10-27T14:09:00Z">
        <w:r w:rsidR="008C64DF">
          <w:t xml:space="preserve"> information for the API Invoker.</w:t>
        </w:r>
      </w:ins>
    </w:p>
    <w:p w14:paraId="6236BEC1" w14:textId="06022CE7" w:rsidR="00A84E58" w:rsidRPr="00305677" w:rsidRDefault="00A84E58" w:rsidP="00A84E58">
      <w:pPr>
        <w:pStyle w:val="TH"/>
        <w:rPr>
          <w:ins w:id="76" w:author="Ericsson Nov r0" w:date="2025-10-27T14:56:00Z" w16du:dateUtc="2025-10-27T13:56:00Z"/>
          <w:lang w:val="en-US"/>
        </w:rPr>
      </w:pPr>
      <w:ins w:id="77" w:author="Ericsson Nov r0" w:date="2025-10-27T14:56:00Z" w16du:dateUtc="2025-10-27T13:56:00Z">
        <w:r w:rsidRPr="00305677">
          <w:t>Table 8.</w:t>
        </w:r>
        <w:r>
          <w:t>16</w:t>
        </w:r>
        <w:r w:rsidRPr="00305677">
          <w:t>.</w:t>
        </w:r>
        <w:r w:rsidRPr="00305677">
          <w:rPr>
            <w:lang w:val="en-US"/>
          </w:rPr>
          <w:t>2</w:t>
        </w:r>
        <w:r w:rsidRPr="00305677">
          <w:t>.</w:t>
        </w:r>
      </w:ins>
      <w:ins w:id="78" w:author="Ericsson Nov r0" w:date="2025-10-27T14:59:00Z" w16du:dateUtc="2025-10-27T13:59:00Z">
        <w:r w:rsidR="00747E97">
          <w:rPr>
            <w:lang w:val="en-US"/>
          </w:rPr>
          <w:t>4</w:t>
        </w:r>
      </w:ins>
      <w:ins w:id="79" w:author="Ericsson Nov r0" w:date="2025-10-27T14:56:00Z" w16du:dateUtc="2025-10-27T13:56:00Z">
        <w:r w:rsidRPr="00305677">
          <w:t xml:space="preserve">-1: </w:t>
        </w:r>
      </w:ins>
      <w:ins w:id="80" w:author="Ericsson Nov r0" w:date="2025-10-27T15:00:00Z" w16du:dateUtc="2025-10-27T14:00:00Z">
        <w:r w:rsidR="005C1BDF">
          <w:rPr>
            <w:lang w:val="en-US"/>
          </w:rPr>
          <w:t>Obtain API Invoker information</w:t>
        </w:r>
      </w:ins>
      <w:ins w:id="81" w:author="Ericsson Nov r0" w:date="2025-10-27T14:56:00Z" w16du:dateUtc="2025-10-27T13:56:00Z">
        <w:r w:rsidRPr="00305677">
          <w:rPr>
            <w:lang w:val="en-US"/>
          </w:rP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A84E58" w:rsidRPr="00305677" w14:paraId="7DB00D01" w14:textId="77777777" w:rsidTr="0010258E">
        <w:trPr>
          <w:jc w:val="center"/>
          <w:ins w:id="82" w:author="Ericsson Nov r0" w:date="2025-10-27T14:56:00Z"/>
        </w:trPr>
        <w:tc>
          <w:tcPr>
            <w:tcW w:w="2880" w:type="dxa"/>
            <w:tcBorders>
              <w:top w:val="single" w:sz="4" w:space="0" w:color="000000"/>
              <w:left w:val="single" w:sz="4" w:space="0" w:color="000000"/>
              <w:bottom w:val="single" w:sz="4" w:space="0" w:color="000000"/>
            </w:tcBorders>
          </w:tcPr>
          <w:p w14:paraId="6940EB92" w14:textId="77777777" w:rsidR="00A84E58" w:rsidRPr="003A1AAC" w:rsidRDefault="00A84E58" w:rsidP="009C7DF2">
            <w:pPr>
              <w:pStyle w:val="TAH"/>
              <w:rPr>
                <w:ins w:id="83" w:author="Ericsson Nov r0" w:date="2025-10-27T14:56:00Z" w16du:dateUtc="2025-10-27T13:56:00Z"/>
              </w:rPr>
            </w:pPr>
            <w:ins w:id="84" w:author="Ericsson Nov r0" w:date="2025-10-27T14:56:00Z" w16du:dateUtc="2025-10-27T13:56:00Z">
              <w:r w:rsidRPr="003A1AAC">
                <w:t>Information element</w:t>
              </w:r>
            </w:ins>
          </w:p>
        </w:tc>
        <w:tc>
          <w:tcPr>
            <w:tcW w:w="1440" w:type="dxa"/>
            <w:tcBorders>
              <w:top w:val="single" w:sz="4" w:space="0" w:color="000000"/>
              <w:left w:val="single" w:sz="4" w:space="0" w:color="000000"/>
              <w:bottom w:val="single" w:sz="4" w:space="0" w:color="000000"/>
            </w:tcBorders>
          </w:tcPr>
          <w:p w14:paraId="7A9A2ABC" w14:textId="77777777" w:rsidR="00A84E58" w:rsidRPr="003A1AAC" w:rsidRDefault="00A84E58" w:rsidP="009C7DF2">
            <w:pPr>
              <w:pStyle w:val="TAH"/>
              <w:rPr>
                <w:ins w:id="85" w:author="Ericsson Nov r0" w:date="2025-10-27T14:56:00Z" w16du:dateUtc="2025-10-27T13:56:00Z"/>
              </w:rPr>
            </w:pPr>
            <w:ins w:id="86" w:author="Ericsson Nov r0" w:date="2025-10-27T14:56:00Z" w16du:dateUtc="2025-10-27T13:56: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07666151" w14:textId="77777777" w:rsidR="00A84E58" w:rsidRPr="003A1AAC" w:rsidRDefault="00A84E58" w:rsidP="009C7DF2">
            <w:pPr>
              <w:pStyle w:val="TAH"/>
              <w:rPr>
                <w:ins w:id="87" w:author="Ericsson Nov r0" w:date="2025-10-27T14:56:00Z" w16du:dateUtc="2025-10-27T13:56:00Z"/>
              </w:rPr>
            </w:pPr>
            <w:ins w:id="88" w:author="Ericsson Nov r0" w:date="2025-10-27T14:56:00Z" w16du:dateUtc="2025-10-27T13:56:00Z">
              <w:r w:rsidRPr="003A1AAC">
                <w:t>Description</w:t>
              </w:r>
            </w:ins>
          </w:p>
        </w:tc>
      </w:tr>
      <w:tr w:rsidR="00A84E58" w:rsidRPr="00305677" w14:paraId="2835ED20" w14:textId="77777777" w:rsidTr="0010258E">
        <w:trPr>
          <w:jc w:val="center"/>
          <w:ins w:id="89" w:author="Ericsson Nov r0" w:date="2025-10-27T14:56:00Z"/>
        </w:trPr>
        <w:tc>
          <w:tcPr>
            <w:tcW w:w="2880" w:type="dxa"/>
            <w:tcBorders>
              <w:top w:val="single" w:sz="4" w:space="0" w:color="000000"/>
              <w:left w:val="single" w:sz="4" w:space="0" w:color="000000"/>
              <w:bottom w:val="single" w:sz="4" w:space="0" w:color="000000"/>
            </w:tcBorders>
          </w:tcPr>
          <w:p w14:paraId="65EFE27C" w14:textId="77777777" w:rsidR="00A84E58" w:rsidRPr="003A1AAC" w:rsidRDefault="00A84E58" w:rsidP="009C7DF2">
            <w:pPr>
              <w:pStyle w:val="TAL"/>
              <w:rPr>
                <w:ins w:id="90" w:author="Ericsson Nov r0" w:date="2025-10-27T14:56:00Z" w16du:dateUtc="2025-10-27T13:56:00Z"/>
              </w:rPr>
            </w:pPr>
            <w:ins w:id="91" w:author="Ericsson Nov r0" w:date="2025-10-27T14:56:00Z" w16du:dateUtc="2025-10-27T13:56:00Z">
              <w:r w:rsidRPr="003A1AAC">
                <w:t>Result</w:t>
              </w:r>
            </w:ins>
          </w:p>
        </w:tc>
        <w:tc>
          <w:tcPr>
            <w:tcW w:w="1440" w:type="dxa"/>
            <w:tcBorders>
              <w:top w:val="single" w:sz="4" w:space="0" w:color="000000"/>
              <w:left w:val="single" w:sz="4" w:space="0" w:color="000000"/>
              <w:bottom w:val="single" w:sz="4" w:space="0" w:color="000000"/>
            </w:tcBorders>
          </w:tcPr>
          <w:p w14:paraId="3ED0AA74" w14:textId="77777777" w:rsidR="00A84E58" w:rsidRPr="003A1AAC" w:rsidRDefault="00A84E58" w:rsidP="009C7DF2">
            <w:pPr>
              <w:pStyle w:val="TAL"/>
              <w:rPr>
                <w:ins w:id="92" w:author="Ericsson Nov r0" w:date="2025-10-27T14:56:00Z" w16du:dateUtc="2025-10-27T13:56:00Z"/>
              </w:rPr>
            </w:pPr>
            <w:ins w:id="93" w:author="Ericsson Nov r0" w:date="2025-10-27T14:56:00Z" w16du:dateUtc="2025-10-27T13:56: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66280432" w14:textId="77777777" w:rsidR="00A84E58" w:rsidRPr="003A1AAC" w:rsidRDefault="00A84E58" w:rsidP="009C7DF2">
            <w:pPr>
              <w:pStyle w:val="TAL"/>
              <w:rPr>
                <w:ins w:id="94" w:author="Ericsson Nov r0" w:date="2025-10-27T14:56:00Z" w16du:dateUtc="2025-10-27T13:56:00Z"/>
              </w:rPr>
            </w:pPr>
            <w:ins w:id="95" w:author="Ericsson Nov r0" w:date="2025-10-27T14:56:00Z" w16du:dateUtc="2025-10-27T13:56:00Z">
              <w:r w:rsidRPr="003A1AAC">
                <w:t>Indicates the success or failure of service API invocation.</w:t>
              </w:r>
            </w:ins>
          </w:p>
        </w:tc>
      </w:tr>
      <w:tr w:rsidR="00A84E58" w:rsidRPr="00305677" w14:paraId="23A81B9D" w14:textId="77777777" w:rsidTr="0010258E">
        <w:trPr>
          <w:jc w:val="center"/>
          <w:ins w:id="96" w:author="Ericsson Nov r0" w:date="2025-10-27T14:56:00Z"/>
        </w:trPr>
        <w:tc>
          <w:tcPr>
            <w:tcW w:w="2880" w:type="dxa"/>
            <w:tcBorders>
              <w:top w:val="single" w:sz="4" w:space="0" w:color="000000"/>
              <w:left w:val="single" w:sz="4" w:space="0" w:color="000000"/>
              <w:bottom w:val="single" w:sz="4" w:space="0" w:color="000000"/>
            </w:tcBorders>
          </w:tcPr>
          <w:p w14:paraId="37D69AE0" w14:textId="08FB7A9C" w:rsidR="00A84E58" w:rsidRPr="003A1AAC" w:rsidRDefault="004D54FE" w:rsidP="009C7DF2">
            <w:pPr>
              <w:pStyle w:val="TAL"/>
              <w:rPr>
                <w:ins w:id="97" w:author="Ericsson Nov r0" w:date="2025-10-27T14:56:00Z" w16du:dateUtc="2025-10-27T13:56:00Z"/>
              </w:rPr>
            </w:pPr>
            <w:ins w:id="98" w:author="Ericsson Nov r0" w:date="2025-10-27T15:14:00Z" w16du:dateUtc="2025-10-27T14:14:00Z">
              <w:r>
                <w:t>Security</w:t>
              </w:r>
              <w:r w:rsidR="0010258E">
                <w:t xml:space="preserve"> </w:t>
              </w:r>
            </w:ins>
            <w:ins w:id="99" w:author="Ericsson Nov r0" w:date="2025-10-27T15:15:00Z" w16du:dateUtc="2025-10-27T14:15:00Z">
              <w:r w:rsidR="0010258E">
                <w:t>Information</w:t>
              </w:r>
            </w:ins>
          </w:p>
        </w:tc>
        <w:tc>
          <w:tcPr>
            <w:tcW w:w="1440" w:type="dxa"/>
            <w:tcBorders>
              <w:top w:val="single" w:sz="4" w:space="0" w:color="000000"/>
              <w:left w:val="single" w:sz="4" w:space="0" w:color="000000"/>
              <w:bottom w:val="single" w:sz="4" w:space="0" w:color="000000"/>
            </w:tcBorders>
          </w:tcPr>
          <w:p w14:paraId="3F004A55" w14:textId="77777777" w:rsidR="00A84E58" w:rsidRPr="003A1AAC" w:rsidRDefault="00A84E58" w:rsidP="009C7DF2">
            <w:pPr>
              <w:pStyle w:val="TAL"/>
              <w:rPr>
                <w:ins w:id="100" w:author="Ericsson Nov r0" w:date="2025-10-27T14:56:00Z" w16du:dateUtc="2025-10-27T13:56:00Z"/>
              </w:rPr>
            </w:pPr>
            <w:ins w:id="101" w:author="Ericsson Nov r0" w:date="2025-10-27T14:56:00Z" w16du:dateUtc="2025-10-27T13:56:00Z">
              <w:r>
                <w:t>O</w:t>
              </w:r>
            </w:ins>
          </w:p>
        </w:tc>
        <w:tc>
          <w:tcPr>
            <w:tcW w:w="4320" w:type="dxa"/>
            <w:tcBorders>
              <w:top w:val="single" w:sz="4" w:space="0" w:color="000000"/>
              <w:left w:val="single" w:sz="4" w:space="0" w:color="000000"/>
              <w:bottom w:val="single" w:sz="4" w:space="0" w:color="000000"/>
              <w:right w:val="single" w:sz="4" w:space="0" w:color="000000"/>
            </w:tcBorders>
          </w:tcPr>
          <w:p w14:paraId="0930793F" w14:textId="6BBD12C5" w:rsidR="00A84E58" w:rsidRPr="003A1AAC" w:rsidRDefault="00A84E58" w:rsidP="009C7DF2">
            <w:pPr>
              <w:pStyle w:val="TAL"/>
              <w:rPr>
                <w:ins w:id="102" w:author="Ericsson Nov r0" w:date="2025-10-27T14:56:00Z" w16du:dateUtc="2025-10-27T13:56:00Z"/>
              </w:rPr>
            </w:pPr>
            <w:ins w:id="103" w:author="Ericsson Nov r0" w:date="2025-10-27T14:56:00Z" w16du:dateUtc="2025-10-27T13:56:00Z">
              <w:r>
                <w:t>This information element</w:t>
              </w:r>
            </w:ins>
            <w:ins w:id="104" w:author="Ericsson Nov r0" w:date="2025-10-27T15:15:00Z" w16du:dateUtc="2025-10-27T14:15:00Z">
              <w:r w:rsidR="0010258E">
                <w:t xml:space="preserve"> shall</w:t>
              </w:r>
            </w:ins>
            <w:ins w:id="105" w:author="Ericsson Nov r0" w:date="2025-10-27T14:56:00Z" w16du:dateUtc="2025-10-27T13:56:00Z">
              <w:r>
                <w:t xml:space="preserve"> be present when the result is </w:t>
              </w:r>
            </w:ins>
            <w:ins w:id="106" w:author="Ericsson Nov r0" w:date="2025-10-27T15:15:00Z" w16du:dateUtc="2025-10-27T14:15:00Z">
              <w:r w:rsidR="0010258E">
                <w:t>success</w:t>
              </w:r>
            </w:ins>
            <w:ins w:id="107" w:author="Ericsson Nov r0" w:date="2025-10-27T14:56:00Z" w16du:dateUtc="2025-10-27T13:56:00Z">
              <w:r>
                <w:t xml:space="preserve">. </w:t>
              </w:r>
            </w:ins>
            <w:ins w:id="108" w:author="Ericsson Nov r0" w:date="2025-10-27T15:15:00Z" w16du:dateUtc="2025-10-27T14:15:00Z">
              <w:r w:rsidR="0010258E">
                <w:t>It i</w:t>
              </w:r>
            </w:ins>
            <w:ins w:id="109" w:author="Ericsson Nov r0" w:date="2025-10-27T14:56:00Z" w16du:dateUtc="2025-10-27T13:56:00Z">
              <w:r w:rsidRPr="00532E5A">
                <w:t>n</w:t>
              </w:r>
            </w:ins>
            <w:ins w:id="110" w:author="Ericsson Nov r0" w:date="2025-10-27T15:16:00Z" w16du:dateUtc="2025-10-27T14:16:00Z">
              <w:r w:rsidR="0010258E">
                <w:t xml:space="preserve">cludes the </w:t>
              </w:r>
              <w:r w:rsidR="00576C8B">
                <w:t xml:space="preserve">security information </w:t>
              </w:r>
            </w:ins>
            <w:ins w:id="111" w:author="Ericsson Nov r2" w:date="2025-11-20T23:17:00Z" w16du:dateUtc="2025-11-20T22:17:00Z">
              <w:r w:rsidR="00A4550F">
                <w:t xml:space="preserve">as specified in </w:t>
              </w:r>
              <w:r w:rsidR="00A4550F" w:rsidRPr="00526FC3">
                <w:t>3GPP </w:t>
              </w:r>
              <w:r w:rsidR="00A4550F">
                <w:rPr>
                  <w:noProof/>
                  <w:lang w:val="en-US"/>
                </w:rPr>
                <w:t>TS</w:t>
              </w:r>
              <w:r w:rsidR="00A4550F" w:rsidRPr="004D3578">
                <w:t> </w:t>
              </w:r>
              <w:r w:rsidR="00A4550F">
                <w:rPr>
                  <w:noProof/>
                  <w:lang w:val="en-US"/>
                </w:rPr>
                <w:t>33.122</w:t>
              </w:r>
              <w:r w:rsidR="00A4550F" w:rsidRPr="004D3578">
                <w:t> </w:t>
              </w:r>
              <w:r w:rsidR="00A4550F">
                <w:t>[12]</w:t>
              </w:r>
            </w:ins>
            <w:ins w:id="112" w:author="Ericsson Nov r0" w:date="2025-10-27T14:56:00Z" w16du:dateUtc="2025-10-27T13:56:00Z">
              <w:r w:rsidRPr="00532E5A">
                <w:t>.</w:t>
              </w:r>
            </w:ins>
          </w:p>
        </w:tc>
      </w:tr>
      <w:tr w:rsidR="0010258E" w:rsidRPr="00305677" w14:paraId="426E457E" w14:textId="77777777" w:rsidTr="0010258E">
        <w:trPr>
          <w:jc w:val="center"/>
          <w:ins w:id="113" w:author="Ericsson Nov r0" w:date="2025-10-27T15:15:00Z"/>
        </w:trPr>
        <w:tc>
          <w:tcPr>
            <w:tcW w:w="2880" w:type="dxa"/>
            <w:tcBorders>
              <w:top w:val="single" w:sz="4" w:space="0" w:color="000000"/>
              <w:left w:val="single" w:sz="4" w:space="0" w:color="000000"/>
              <w:bottom w:val="single" w:sz="4" w:space="0" w:color="000000"/>
            </w:tcBorders>
          </w:tcPr>
          <w:p w14:paraId="34B0BC72" w14:textId="600E6693" w:rsidR="0010258E" w:rsidRDefault="0010258E" w:rsidP="009C7DF2">
            <w:pPr>
              <w:pStyle w:val="TAL"/>
              <w:rPr>
                <w:ins w:id="114" w:author="Ericsson Nov r0" w:date="2025-10-27T15:15:00Z" w16du:dateUtc="2025-10-27T14:15:00Z"/>
              </w:rPr>
            </w:pPr>
            <w:ins w:id="115" w:author="Ericsson Nov r0" w:date="2025-10-27T15:15:00Z" w16du:dateUtc="2025-10-27T14:15:00Z">
              <w:r>
                <w:t>Failure Cause</w:t>
              </w:r>
            </w:ins>
          </w:p>
        </w:tc>
        <w:tc>
          <w:tcPr>
            <w:tcW w:w="1440" w:type="dxa"/>
            <w:tcBorders>
              <w:top w:val="single" w:sz="4" w:space="0" w:color="000000"/>
              <w:left w:val="single" w:sz="4" w:space="0" w:color="000000"/>
              <w:bottom w:val="single" w:sz="4" w:space="0" w:color="000000"/>
            </w:tcBorders>
          </w:tcPr>
          <w:p w14:paraId="7B3A29B7" w14:textId="6D03A830" w:rsidR="0010258E" w:rsidRDefault="0010258E" w:rsidP="009C7DF2">
            <w:pPr>
              <w:pStyle w:val="TAL"/>
              <w:rPr>
                <w:ins w:id="116" w:author="Ericsson Nov r0" w:date="2025-10-27T15:15:00Z" w16du:dateUtc="2025-10-27T14:15:00Z"/>
              </w:rPr>
            </w:pPr>
            <w:ins w:id="117" w:author="Ericsson Nov r0" w:date="2025-10-27T15:15:00Z" w16du:dateUtc="2025-10-27T14:15:00Z">
              <w:r>
                <w:t>O</w:t>
              </w:r>
            </w:ins>
          </w:p>
        </w:tc>
        <w:tc>
          <w:tcPr>
            <w:tcW w:w="4320" w:type="dxa"/>
            <w:tcBorders>
              <w:top w:val="single" w:sz="4" w:space="0" w:color="000000"/>
              <w:left w:val="single" w:sz="4" w:space="0" w:color="000000"/>
              <w:bottom w:val="single" w:sz="4" w:space="0" w:color="000000"/>
              <w:right w:val="single" w:sz="4" w:space="0" w:color="000000"/>
            </w:tcBorders>
          </w:tcPr>
          <w:p w14:paraId="015F5C8D" w14:textId="0F6C5D4B" w:rsidR="0010258E" w:rsidRDefault="0010258E" w:rsidP="009C7DF2">
            <w:pPr>
              <w:pStyle w:val="TAL"/>
              <w:rPr>
                <w:ins w:id="118" w:author="Ericsson Nov r0" w:date="2025-10-27T15:15:00Z" w16du:dateUtc="2025-10-27T14:15:00Z"/>
              </w:rPr>
            </w:pPr>
            <w:ins w:id="119" w:author="Ericsson Nov r0" w:date="2025-10-27T15:15:00Z" w16du:dateUtc="2025-10-27T14:15:00Z">
              <w:r>
                <w:t xml:space="preserve">This information element may be present when the result is failure. </w:t>
              </w:r>
              <w:r w:rsidRPr="00532E5A">
                <w:t>Indicates that the required authorization information with resource owner is required.</w:t>
              </w:r>
            </w:ins>
          </w:p>
        </w:tc>
      </w:tr>
    </w:tbl>
    <w:p w14:paraId="03381295" w14:textId="77777777" w:rsidR="00A84E58" w:rsidRPr="00305677" w:rsidRDefault="00A84E58" w:rsidP="00A84E58">
      <w:pPr>
        <w:rPr>
          <w:ins w:id="120" w:author="Ericsson Nov r0" w:date="2025-10-27T14:56:00Z" w16du:dateUtc="2025-10-27T13:56:00Z"/>
        </w:rPr>
      </w:pPr>
    </w:p>
    <w:p w14:paraId="385EE603" w14:textId="77777777" w:rsidR="0001675D" w:rsidRPr="0001675D" w:rsidRDefault="0001675D" w:rsidP="0001675D">
      <w:pPr>
        <w:rPr>
          <w:noProof/>
        </w:rPr>
      </w:pPr>
    </w:p>
    <w:p w14:paraId="2BAAE220" w14:textId="77777777" w:rsidR="0001675D" w:rsidRPr="00215ABA" w:rsidRDefault="0001675D" w:rsidP="000167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4068CFCE" w14:textId="77777777" w:rsidR="00C43239" w:rsidRPr="00551ACA" w:rsidRDefault="00C43239" w:rsidP="00C43239">
      <w:pPr>
        <w:pStyle w:val="Heading3"/>
      </w:pPr>
      <w:r w:rsidRPr="00551ACA">
        <w:t>8.</w:t>
      </w:r>
      <w:r>
        <w:t>16</w:t>
      </w:r>
      <w:r w:rsidRPr="00551ACA">
        <w:t>.3</w:t>
      </w:r>
      <w:r w:rsidRPr="00551ACA">
        <w:tab/>
        <w:t>Procedure</w:t>
      </w:r>
    </w:p>
    <w:p w14:paraId="0FF8E8FB" w14:textId="77777777" w:rsidR="00C43239" w:rsidRPr="00A71A94" w:rsidRDefault="00C43239" w:rsidP="00C43239">
      <w:r w:rsidRPr="00A71A94">
        <w:t>Figure 8.</w:t>
      </w:r>
      <w:r>
        <w:t>16</w:t>
      </w:r>
      <w:r w:rsidRPr="00A71A94">
        <w:t xml:space="preserve">.3-1 illustrates the procedure for </w:t>
      </w:r>
      <w:r w:rsidRPr="00A71A94">
        <w:rPr>
          <w:noProof/>
          <w:lang w:val="en-US"/>
        </w:rPr>
        <w:t>API invoker authorization to access service APIs</w:t>
      </w:r>
      <w:r w:rsidRPr="00A71A94">
        <w:t>.</w:t>
      </w:r>
    </w:p>
    <w:p w14:paraId="5B0EA22D" w14:textId="77777777" w:rsidR="00C43239" w:rsidRPr="00A71A94" w:rsidRDefault="00C43239" w:rsidP="00C43239">
      <w:r w:rsidRPr="00A71A94">
        <w:t>Pre-conditions:</w:t>
      </w:r>
    </w:p>
    <w:p w14:paraId="5B706CA4" w14:textId="77777777" w:rsidR="00C43239" w:rsidRPr="00A71A94" w:rsidRDefault="00C43239" w:rsidP="00C43239">
      <w:pPr>
        <w:pStyle w:val="B1"/>
      </w:pPr>
      <w:r w:rsidRPr="00A71A94">
        <w:t>1.</w:t>
      </w:r>
      <w:r w:rsidRPr="00A71A94">
        <w:tab/>
      </w:r>
      <w:r>
        <w:rPr>
          <w:lang w:val="en-US"/>
        </w:rPr>
        <w:t xml:space="preserve">The </w:t>
      </w:r>
      <w:r w:rsidRPr="00A71A94">
        <w:t>API invoker has been authenticated.</w:t>
      </w:r>
    </w:p>
    <w:p w14:paraId="0304B6AF" w14:textId="77777777" w:rsidR="00C43239" w:rsidRPr="00A71A94" w:rsidRDefault="00C43239" w:rsidP="00C43239">
      <w:pPr>
        <w:pStyle w:val="B1"/>
      </w:pPr>
      <w:r w:rsidRPr="00A71A94">
        <w:t>2.</w:t>
      </w:r>
      <w:r w:rsidRPr="00A71A94">
        <w:tab/>
      </w:r>
      <w:r w:rsidRPr="0072789D">
        <w:t xml:space="preserve">The API invoker associated </w:t>
      </w:r>
      <w:r w:rsidRPr="00A71A94">
        <w:t>authorization information is available at AEF.</w:t>
      </w:r>
    </w:p>
    <w:p w14:paraId="66E108A6" w14:textId="77777777" w:rsidR="00C43239" w:rsidRPr="00A71A94" w:rsidRDefault="00C43239" w:rsidP="00C43239">
      <w:pPr>
        <w:keepNext/>
        <w:keepLines/>
        <w:spacing w:before="60"/>
        <w:jc w:val="center"/>
        <w:rPr>
          <w:rFonts w:ascii="Arial" w:hAnsi="Arial"/>
          <w:b/>
          <w:lang w:val="x-none"/>
        </w:rPr>
      </w:pPr>
    </w:p>
    <w:p w14:paraId="6215C789" w14:textId="77777777" w:rsidR="00C43239" w:rsidRPr="00A71A94" w:rsidRDefault="00C43239" w:rsidP="00C43239">
      <w:pPr>
        <w:pStyle w:val="TH"/>
      </w:pPr>
    </w:p>
    <w:p w14:paraId="7894AD94" w14:textId="3EA62B8A" w:rsidR="00C43239" w:rsidRDefault="00C43239" w:rsidP="00C43239">
      <w:pPr>
        <w:pStyle w:val="TH"/>
      </w:pPr>
      <w:r>
        <w:rPr>
          <w:noProof/>
        </w:rPr>
        <w:object w:dxaOrig="9521" w:dyaOrig="4471" w14:anchorId="6E655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223.5pt" o:ole="">
            <v:imagedata r:id="rId15" o:title=""/>
          </v:shape>
          <o:OLEObject Type="Embed" ProgID="Visio.Drawing.15" ShapeID="_x0000_i1025" DrawAspect="Content" ObjectID="_1825251018" r:id="rId16"/>
        </w:object>
      </w:r>
    </w:p>
    <w:p w14:paraId="7AD40CA9" w14:textId="5863D400" w:rsidR="00C43239" w:rsidRPr="00A71A94" w:rsidRDefault="00444D60" w:rsidP="00C43239">
      <w:pPr>
        <w:pStyle w:val="TF"/>
      </w:pPr>
      <w:r>
        <w:rPr>
          <w:noProof/>
        </w:rPr>
        <w:fldChar w:fldCharType="begin"/>
      </w:r>
      <w:r w:rsidR="002F43BC">
        <w:rPr>
          <w:noProof/>
        </w:rPr>
        <w:fldChar w:fldCharType="separate"/>
      </w:r>
      <w:r>
        <w:rPr>
          <w:noProof/>
        </w:rPr>
        <w:fldChar w:fldCharType="end"/>
      </w:r>
      <w:r w:rsidR="00C43239" w:rsidRPr="00A71A94">
        <w:t>Figure 8.</w:t>
      </w:r>
      <w:r w:rsidR="00C43239">
        <w:rPr>
          <w:lang w:val="en-US"/>
        </w:rPr>
        <w:t>16</w:t>
      </w:r>
      <w:r w:rsidR="00C43239" w:rsidRPr="00A71A94">
        <w:t>.</w:t>
      </w:r>
      <w:r w:rsidR="00C43239" w:rsidRPr="00A71A94">
        <w:rPr>
          <w:lang w:val="en-US"/>
        </w:rPr>
        <w:t>3</w:t>
      </w:r>
      <w:r w:rsidR="00C43239" w:rsidRPr="00A71A94">
        <w:t xml:space="preserve">-1: Procedure for </w:t>
      </w:r>
      <w:r w:rsidR="00C43239" w:rsidRPr="00A71A94">
        <w:rPr>
          <w:noProof/>
          <w:lang w:val="en-US"/>
        </w:rPr>
        <w:t>API invoker authorization to access service APIs</w:t>
      </w:r>
    </w:p>
    <w:p w14:paraId="33F6A003" w14:textId="77777777" w:rsidR="00C43239" w:rsidRPr="00A71A94" w:rsidRDefault="00C43239" w:rsidP="00C43239">
      <w:pPr>
        <w:pStyle w:val="B1"/>
      </w:pPr>
      <w:r w:rsidRPr="00A71A94">
        <w:t>1.</w:t>
      </w:r>
      <w:r w:rsidRPr="00A71A94">
        <w:tab/>
        <w:t xml:space="preserve">The API invoker triggers service API invocation request to the AEF, including the service API to be invoked. </w:t>
      </w:r>
    </w:p>
    <w:p w14:paraId="17656D3B" w14:textId="77777777" w:rsidR="00C43239" w:rsidRPr="00A71A94" w:rsidRDefault="00C43239" w:rsidP="00C43239">
      <w:pPr>
        <w:pStyle w:val="NO"/>
      </w:pPr>
      <w:r w:rsidRPr="00A71A94">
        <w:t>NOTE</w:t>
      </w:r>
      <w:r>
        <w:t> </w:t>
      </w:r>
      <w:r w:rsidRPr="00A71A94">
        <w:t>1:</w:t>
      </w:r>
      <w:r w:rsidRPr="00A71A94">
        <w:tab/>
        <w:t>Authentication can also be performed if not authenticated previously.</w:t>
      </w:r>
    </w:p>
    <w:p w14:paraId="291C379E" w14:textId="77777777" w:rsidR="00C43239" w:rsidRPr="00A71A94" w:rsidRDefault="00C43239" w:rsidP="00C43239">
      <w:pPr>
        <w:pStyle w:val="NO"/>
      </w:pPr>
      <w:r w:rsidRPr="00A71A94">
        <w:t>NOTE</w:t>
      </w:r>
      <w:r>
        <w:t> </w:t>
      </w:r>
      <w:r w:rsidRPr="00A71A94">
        <w:t>2:</w:t>
      </w:r>
      <w:r w:rsidRPr="00A71A94">
        <w:tab/>
      </w:r>
      <w:r>
        <w:t xml:space="preserve">The </w:t>
      </w:r>
      <w:r w:rsidRPr="00A71A94">
        <w:t>API invoker can trigger several service API invocations asynchronously.</w:t>
      </w:r>
    </w:p>
    <w:p w14:paraId="3A8E714E" w14:textId="77777777" w:rsidR="00C43239" w:rsidRPr="00A71A94" w:rsidRDefault="00C43239" w:rsidP="00C43239">
      <w:pPr>
        <w:pStyle w:val="B1"/>
      </w:pPr>
      <w:r w:rsidRPr="00A71A94">
        <w:t>2.</w:t>
      </w:r>
      <w:r w:rsidRPr="00A71A94">
        <w:tab/>
        <w:t xml:space="preserve">Upon receiving the service API invocation request, the AEF checks whether </w:t>
      </w:r>
      <w:r>
        <w:rPr>
          <w:lang w:val="en-US"/>
        </w:rPr>
        <w:t xml:space="preserve">the </w:t>
      </w:r>
      <w:r w:rsidRPr="00A71A94">
        <w:t>API invoker is authorized to invoke that service API, based on the authorization information.</w:t>
      </w:r>
    </w:p>
    <w:p w14:paraId="059D8D10" w14:textId="03335691" w:rsidR="00C43239" w:rsidRPr="00A71A94" w:rsidRDefault="00C43239" w:rsidP="00C43239">
      <w:pPr>
        <w:pStyle w:val="B1"/>
      </w:pPr>
      <w:r w:rsidRPr="00A71A94">
        <w:t>2a.</w:t>
      </w:r>
      <w:r w:rsidRPr="00A71A94">
        <w:tab/>
        <w:t>If the AEF does not have information required to authorize service API invocation, the AEF obtains the authorization information from the CAPIF core function</w:t>
      </w:r>
      <w:ins w:id="121" w:author="Ericsson Nov r0" w:date="2025-10-27T14:58:00Z" w16du:dateUtc="2025-10-27T13:58:00Z">
        <w:r w:rsidR="00035FA0">
          <w:t xml:space="preserve"> as described in clauses</w:t>
        </w:r>
        <w:r w:rsidR="00035FA0" w:rsidRPr="00A71A94">
          <w:t> </w:t>
        </w:r>
        <w:r w:rsidR="006812DA">
          <w:t>8.16.2.3 and 8.16.2</w:t>
        </w:r>
      </w:ins>
      <w:ins w:id="122" w:author="Ericsson Nov r0" w:date="2025-10-27T14:59:00Z" w16du:dateUtc="2025-10-27T13:59:00Z">
        <w:r w:rsidR="006812DA">
          <w:t>.4</w:t>
        </w:r>
      </w:ins>
      <w:r w:rsidRPr="00A71A94">
        <w:t>.</w:t>
      </w:r>
    </w:p>
    <w:p w14:paraId="08395C7B" w14:textId="77777777" w:rsidR="00C43239" w:rsidRPr="00A71A94" w:rsidRDefault="00C43239" w:rsidP="00C43239">
      <w:pPr>
        <w:pStyle w:val="B1"/>
      </w:pPr>
      <w:r w:rsidRPr="00A71A94">
        <w:t>3.</w:t>
      </w:r>
      <w:r w:rsidRPr="00A71A94">
        <w:tab/>
        <w:t>The AEF executes the service logic for the invoked service API.</w:t>
      </w:r>
    </w:p>
    <w:p w14:paraId="1B9DA0F8" w14:textId="77777777" w:rsidR="00C43239" w:rsidRPr="00A71A94" w:rsidRDefault="00C43239" w:rsidP="00C43239">
      <w:pPr>
        <w:pStyle w:val="B1"/>
      </w:pPr>
      <w:r w:rsidRPr="00A71A94">
        <w:t>4.</w:t>
      </w:r>
      <w:r w:rsidRPr="00A71A94">
        <w:tab/>
      </w:r>
      <w:r>
        <w:rPr>
          <w:lang w:val="en-US"/>
        </w:rPr>
        <w:t xml:space="preserve">The </w:t>
      </w:r>
      <w:r w:rsidRPr="00A71A94">
        <w:t xml:space="preserve">API invoker receives the service API invocation response </w:t>
      </w:r>
      <w:proofErr w:type="gramStart"/>
      <w:r w:rsidRPr="00A71A94">
        <w:t>as a result of</w:t>
      </w:r>
      <w:proofErr w:type="gramEnd"/>
      <w:r w:rsidRPr="00A71A94">
        <w:t xml:space="preserve"> the service API invocation.</w:t>
      </w:r>
      <w:r w:rsidRPr="008B434A">
        <w:t xml:space="preserve"> If in step</w:t>
      </w:r>
      <w:r>
        <w:t> </w:t>
      </w:r>
      <w:r w:rsidRPr="008B434A">
        <w:t>2, the AEF determines that the required resource owner authorization information is not available for the requested service API, then the AEF responds to API Invoker with failure status message indicating that the authorization information with resource owner is not available, as specified in Table</w:t>
      </w:r>
      <w:r>
        <w:t> </w:t>
      </w:r>
      <w:r w:rsidRPr="008B434A">
        <w:t>8.16.2.2-1.</w:t>
      </w:r>
    </w:p>
    <w:p w14:paraId="40C68226" w14:textId="77777777" w:rsidR="0001675D" w:rsidRPr="0001675D" w:rsidRDefault="0001675D" w:rsidP="0001675D">
      <w:pPr>
        <w:rPr>
          <w:noProof/>
        </w:rPr>
      </w:pPr>
    </w:p>
    <w:p w14:paraId="1A7BBEAE" w14:textId="77777777" w:rsidR="0001675D" w:rsidRPr="00215ABA" w:rsidRDefault="0001675D" w:rsidP="000167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0EC3C9B0" w14:textId="77777777" w:rsidR="00897268" w:rsidRPr="005A40C6" w:rsidRDefault="00897268" w:rsidP="00897268">
      <w:pPr>
        <w:pStyle w:val="Heading3"/>
      </w:pPr>
      <w:r>
        <w:t>10.6.4</w:t>
      </w:r>
      <w:r>
        <w:tab/>
        <w:t>Obtain_API_Invoker_Info operation</w:t>
      </w:r>
      <w:bookmarkEnd w:id="66"/>
    </w:p>
    <w:p w14:paraId="081D1379" w14:textId="77777777" w:rsidR="00897268" w:rsidRDefault="00897268" w:rsidP="00897268">
      <w:pPr>
        <w:rPr>
          <w:b/>
        </w:rPr>
      </w:pPr>
      <w:r>
        <w:rPr>
          <w:b/>
        </w:rPr>
        <w:t xml:space="preserve">API operation name: </w:t>
      </w:r>
      <w:r>
        <w:t>Obtain_API_Invoker_Info</w:t>
      </w:r>
    </w:p>
    <w:p w14:paraId="5E80B4B7" w14:textId="77777777" w:rsidR="00897268" w:rsidRPr="00FF1309" w:rsidRDefault="00897268" w:rsidP="00897268">
      <w:pPr>
        <w:rPr>
          <w:lang w:eastAsia="zh-CN"/>
        </w:rPr>
      </w:pPr>
      <w:r>
        <w:rPr>
          <w:b/>
        </w:rPr>
        <w:t>D</w:t>
      </w:r>
      <w:r w:rsidRPr="00205936">
        <w:rPr>
          <w:b/>
        </w:rPr>
        <w:t>escription:</w:t>
      </w:r>
      <w:r w:rsidRPr="00FF1309">
        <w:t xml:space="preserve"> </w:t>
      </w:r>
      <w:r>
        <w:t>Obtains the API invoker information.</w:t>
      </w:r>
    </w:p>
    <w:p w14:paraId="0AA1AD52" w14:textId="77777777" w:rsidR="00897268" w:rsidRDefault="00897268" w:rsidP="00897268">
      <w:r w:rsidRPr="00783ED1">
        <w:rPr>
          <w:b/>
        </w:rPr>
        <w:t>Known Consumers:</w:t>
      </w:r>
      <w:r w:rsidRPr="00783ED1">
        <w:t xml:space="preserve"> </w:t>
      </w:r>
      <w:r>
        <w:rPr>
          <w:lang w:eastAsia="zh-CN"/>
        </w:rPr>
        <w:t>API exposing f</w:t>
      </w:r>
      <w:r w:rsidRPr="003A1AAC">
        <w:rPr>
          <w:lang w:eastAsia="zh-CN"/>
        </w:rPr>
        <w:t>unction</w:t>
      </w:r>
      <w:r>
        <w:t>.</w:t>
      </w:r>
    </w:p>
    <w:p w14:paraId="7782D849" w14:textId="5C2EACB0" w:rsidR="00897268" w:rsidRDefault="00897268" w:rsidP="00897268">
      <w:pPr>
        <w:rPr>
          <w:lang w:eastAsia="zh-CN"/>
        </w:rPr>
      </w:pPr>
      <w:r w:rsidRPr="00205936">
        <w:rPr>
          <w:rFonts w:hint="eastAsia"/>
          <w:b/>
          <w:lang w:eastAsia="zh-CN"/>
        </w:rPr>
        <w:t>Input</w:t>
      </w:r>
      <w:r>
        <w:rPr>
          <w:b/>
          <w:lang w:eastAsia="zh-CN"/>
        </w:rPr>
        <w:t>s</w:t>
      </w:r>
      <w:r w:rsidRPr="00205936">
        <w:rPr>
          <w:rFonts w:hint="eastAsia"/>
          <w:b/>
          <w:lang w:eastAsia="zh-CN"/>
        </w:rPr>
        <w:t xml:space="preserve">: </w:t>
      </w:r>
      <w:r>
        <w:rPr>
          <w:lang w:eastAsia="zh-CN"/>
        </w:rPr>
        <w:t>Refer subclause 8.16.2.</w:t>
      </w:r>
      <w:ins w:id="123" w:author="Ericsson Nov r0" w:date="2025-10-27T14:57:00Z" w16du:dateUtc="2025-10-27T13:57:00Z">
        <w:r w:rsidR="00C43239">
          <w:rPr>
            <w:lang w:eastAsia="zh-CN"/>
          </w:rPr>
          <w:t>3</w:t>
        </w:r>
      </w:ins>
      <w:del w:id="124" w:author="Ericsson Nov r0" w:date="2025-10-27T14:57:00Z" w16du:dateUtc="2025-10-27T13:57:00Z">
        <w:r w:rsidDel="00C43239">
          <w:rPr>
            <w:lang w:eastAsia="zh-CN"/>
          </w:rPr>
          <w:delText>1</w:delText>
        </w:r>
      </w:del>
      <w:r>
        <w:rPr>
          <w:lang w:eastAsia="zh-CN"/>
        </w:rPr>
        <w:t>.</w:t>
      </w:r>
    </w:p>
    <w:p w14:paraId="71B05CE1" w14:textId="0B60AEF9" w:rsidR="00897268" w:rsidRDefault="00897268" w:rsidP="00897268">
      <w:pPr>
        <w:rPr>
          <w:lang w:eastAsia="zh-CN"/>
        </w:rPr>
      </w:pPr>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Refer subclause 8.16.2.</w:t>
      </w:r>
      <w:ins w:id="125" w:author="Ericsson Nov r0" w:date="2025-10-27T14:57:00Z" w16du:dateUtc="2025-10-27T13:57:00Z">
        <w:r w:rsidR="00C43239">
          <w:rPr>
            <w:lang w:eastAsia="zh-CN"/>
          </w:rPr>
          <w:t>4</w:t>
        </w:r>
      </w:ins>
      <w:del w:id="126" w:author="Ericsson Nov r0" w:date="2025-10-27T14:57:00Z" w16du:dateUtc="2025-10-27T13:57:00Z">
        <w:r w:rsidDel="00C43239">
          <w:rPr>
            <w:lang w:eastAsia="zh-CN"/>
          </w:rPr>
          <w:delText>2</w:delText>
        </w:r>
      </w:del>
      <w:r>
        <w:rPr>
          <w:lang w:eastAsia="zh-CN"/>
        </w:rPr>
        <w:t>.</w:t>
      </w:r>
    </w:p>
    <w:p w14:paraId="15E82764" w14:textId="77777777" w:rsidR="00897268" w:rsidRDefault="00897268" w:rsidP="00897268">
      <w:pPr>
        <w:rPr>
          <w:lang w:eastAsia="zh-CN"/>
        </w:rPr>
      </w:pPr>
      <w:r>
        <w:rPr>
          <w:lang w:eastAsia="zh-CN"/>
        </w:rPr>
        <w:t>See subclause 8.16.3 for the details of usage of this API operation.</w:t>
      </w:r>
    </w:p>
    <w:p w14:paraId="67ACEAE7" w14:textId="77777777" w:rsidR="00461525" w:rsidRPr="004D3578" w:rsidRDefault="00461525" w:rsidP="00461525"/>
    <w:p w14:paraId="6FBC9FF8" w14:textId="77777777" w:rsidR="00461525" w:rsidRPr="00C21836" w:rsidRDefault="00461525" w:rsidP="004615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6AC7E" w14:textId="77777777" w:rsidR="00B02D6B" w:rsidRDefault="00B02D6B">
      <w:r>
        <w:separator/>
      </w:r>
    </w:p>
  </w:endnote>
  <w:endnote w:type="continuationSeparator" w:id="0">
    <w:p w14:paraId="525A474A" w14:textId="77777777" w:rsidR="00B02D6B" w:rsidRDefault="00B02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080EB" w14:textId="77777777" w:rsidR="00B02D6B" w:rsidRDefault="00B02D6B">
      <w:r>
        <w:separator/>
      </w:r>
    </w:p>
  </w:footnote>
  <w:footnote w:type="continuationSeparator" w:id="0">
    <w:p w14:paraId="061E4C9C" w14:textId="77777777" w:rsidR="00B02D6B" w:rsidRDefault="00B02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ov r0">
    <w15:presenceInfo w15:providerId="None" w15:userId="Ericsson Nov r0"/>
  </w15:person>
  <w15:person w15:author="Ericsson Nov r2">
    <w15:presenceInfo w15:providerId="None" w15:userId="Ericsson Nov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5D"/>
    <w:rsid w:val="00022E4A"/>
    <w:rsid w:val="00035FA0"/>
    <w:rsid w:val="00070E09"/>
    <w:rsid w:val="0007658F"/>
    <w:rsid w:val="00076A60"/>
    <w:rsid w:val="000A6394"/>
    <w:rsid w:val="000B7FED"/>
    <w:rsid w:val="000C038A"/>
    <w:rsid w:val="000C6598"/>
    <w:rsid w:val="000C6B91"/>
    <w:rsid w:val="000D44B3"/>
    <w:rsid w:val="000F7FD0"/>
    <w:rsid w:val="00100799"/>
    <w:rsid w:val="0010258E"/>
    <w:rsid w:val="00141ADD"/>
    <w:rsid w:val="00145D43"/>
    <w:rsid w:val="001776EA"/>
    <w:rsid w:val="00192C46"/>
    <w:rsid w:val="001A08B3"/>
    <w:rsid w:val="001A7B60"/>
    <w:rsid w:val="001B4B51"/>
    <w:rsid w:val="001B52F0"/>
    <w:rsid w:val="001B7A65"/>
    <w:rsid w:val="001E41F3"/>
    <w:rsid w:val="001F7005"/>
    <w:rsid w:val="002279B7"/>
    <w:rsid w:val="0026004D"/>
    <w:rsid w:val="002639B4"/>
    <w:rsid w:val="002640DD"/>
    <w:rsid w:val="00275D12"/>
    <w:rsid w:val="00284FEB"/>
    <w:rsid w:val="002860C4"/>
    <w:rsid w:val="002A1655"/>
    <w:rsid w:val="002B49E0"/>
    <w:rsid w:val="002B5741"/>
    <w:rsid w:val="002D1A3A"/>
    <w:rsid w:val="002E472E"/>
    <w:rsid w:val="002E5679"/>
    <w:rsid w:val="002F43BC"/>
    <w:rsid w:val="002F7E02"/>
    <w:rsid w:val="00305409"/>
    <w:rsid w:val="003438C1"/>
    <w:rsid w:val="003609EF"/>
    <w:rsid w:val="0036231A"/>
    <w:rsid w:val="00374DD4"/>
    <w:rsid w:val="003D54AC"/>
    <w:rsid w:val="003D7072"/>
    <w:rsid w:val="003E1A36"/>
    <w:rsid w:val="003F7AA1"/>
    <w:rsid w:val="00410371"/>
    <w:rsid w:val="004242F1"/>
    <w:rsid w:val="00427A3E"/>
    <w:rsid w:val="00444D60"/>
    <w:rsid w:val="00447C8C"/>
    <w:rsid w:val="00460865"/>
    <w:rsid w:val="00461525"/>
    <w:rsid w:val="00491896"/>
    <w:rsid w:val="0049440F"/>
    <w:rsid w:val="00495E48"/>
    <w:rsid w:val="004B6685"/>
    <w:rsid w:val="004B75B7"/>
    <w:rsid w:val="004C4CCD"/>
    <w:rsid w:val="004D02C4"/>
    <w:rsid w:val="004D457B"/>
    <w:rsid w:val="004D54FE"/>
    <w:rsid w:val="00505A55"/>
    <w:rsid w:val="005141D9"/>
    <w:rsid w:val="0051580D"/>
    <w:rsid w:val="0053438D"/>
    <w:rsid w:val="00547111"/>
    <w:rsid w:val="00576C8B"/>
    <w:rsid w:val="005860B8"/>
    <w:rsid w:val="00592D74"/>
    <w:rsid w:val="005B098B"/>
    <w:rsid w:val="005C1BDF"/>
    <w:rsid w:val="005D4734"/>
    <w:rsid w:val="005E2C44"/>
    <w:rsid w:val="006058BA"/>
    <w:rsid w:val="00616148"/>
    <w:rsid w:val="00621188"/>
    <w:rsid w:val="006257ED"/>
    <w:rsid w:val="00626CD0"/>
    <w:rsid w:val="00633813"/>
    <w:rsid w:val="00653DE4"/>
    <w:rsid w:val="006623CC"/>
    <w:rsid w:val="00665C47"/>
    <w:rsid w:val="006662FE"/>
    <w:rsid w:val="00676E47"/>
    <w:rsid w:val="006812DA"/>
    <w:rsid w:val="00683F3E"/>
    <w:rsid w:val="00695808"/>
    <w:rsid w:val="006B46FB"/>
    <w:rsid w:val="006B5510"/>
    <w:rsid w:val="006E21FB"/>
    <w:rsid w:val="006F4CC1"/>
    <w:rsid w:val="006F7BA9"/>
    <w:rsid w:val="00747E97"/>
    <w:rsid w:val="00764BCD"/>
    <w:rsid w:val="00776F80"/>
    <w:rsid w:val="00781086"/>
    <w:rsid w:val="007920D9"/>
    <w:rsid w:val="00792342"/>
    <w:rsid w:val="007977A8"/>
    <w:rsid w:val="007A37E9"/>
    <w:rsid w:val="007B512A"/>
    <w:rsid w:val="007C2097"/>
    <w:rsid w:val="007D6A07"/>
    <w:rsid w:val="007F7259"/>
    <w:rsid w:val="008040A8"/>
    <w:rsid w:val="00817386"/>
    <w:rsid w:val="008279FA"/>
    <w:rsid w:val="008454BE"/>
    <w:rsid w:val="00856FD9"/>
    <w:rsid w:val="008626E7"/>
    <w:rsid w:val="00870EE7"/>
    <w:rsid w:val="008863B9"/>
    <w:rsid w:val="008945C2"/>
    <w:rsid w:val="00897268"/>
    <w:rsid w:val="008A45A6"/>
    <w:rsid w:val="008B21BD"/>
    <w:rsid w:val="008C64DF"/>
    <w:rsid w:val="008D3CCC"/>
    <w:rsid w:val="008D4BC6"/>
    <w:rsid w:val="008D5F0C"/>
    <w:rsid w:val="008E3484"/>
    <w:rsid w:val="008F3789"/>
    <w:rsid w:val="008F686C"/>
    <w:rsid w:val="009007B2"/>
    <w:rsid w:val="00904BAC"/>
    <w:rsid w:val="009131E7"/>
    <w:rsid w:val="00913E1E"/>
    <w:rsid w:val="009148DE"/>
    <w:rsid w:val="0093550E"/>
    <w:rsid w:val="00940043"/>
    <w:rsid w:val="00941E30"/>
    <w:rsid w:val="009465C9"/>
    <w:rsid w:val="009531B0"/>
    <w:rsid w:val="00954237"/>
    <w:rsid w:val="00965CAC"/>
    <w:rsid w:val="009741B3"/>
    <w:rsid w:val="009777D9"/>
    <w:rsid w:val="00991B88"/>
    <w:rsid w:val="009A5753"/>
    <w:rsid w:val="009A579D"/>
    <w:rsid w:val="009B203C"/>
    <w:rsid w:val="009B3A73"/>
    <w:rsid w:val="009B46B7"/>
    <w:rsid w:val="009C7CD6"/>
    <w:rsid w:val="009E3297"/>
    <w:rsid w:val="009E5257"/>
    <w:rsid w:val="009F734F"/>
    <w:rsid w:val="00A04866"/>
    <w:rsid w:val="00A241F4"/>
    <w:rsid w:val="00A246B6"/>
    <w:rsid w:val="00A4550F"/>
    <w:rsid w:val="00A47E70"/>
    <w:rsid w:val="00A50CF0"/>
    <w:rsid w:val="00A546CC"/>
    <w:rsid w:val="00A57D76"/>
    <w:rsid w:val="00A67B83"/>
    <w:rsid w:val="00A7671C"/>
    <w:rsid w:val="00A84E58"/>
    <w:rsid w:val="00AA2CBC"/>
    <w:rsid w:val="00AC5820"/>
    <w:rsid w:val="00AC724D"/>
    <w:rsid w:val="00AD1CD8"/>
    <w:rsid w:val="00AD5E47"/>
    <w:rsid w:val="00AF176B"/>
    <w:rsid w:val="00AF67D5"/>
    <w:rsid w:val="00B02D6B"/>
    <w:rsid w:val="00B16A27"/>
    <w:rsid w:val="00B258BB"/>
    <w:rsid w:val="00B46261"/>
    <w:rsid w:val="00B63972"/>
    <w:rsid w:val="00B64AE2"/>
    <w:rsid w:val="00B65EF3"/>
    <w:rsid w:val="00B67B97"/>
    <w:rsid w:val="00B71267"/>
    <w:rsid w:val="00B968C8"/>
    <w:rsid w:val="00BA3EC5"/>
    <w:rsid w:val="00BA51D9"/>
    <w:rsid w:val="00BB2034"/>
    <w:rsid w:val="00BB22D6"/>
    <w:rsid w:val="00BB5DFC"/>
    <w:rsid w:val="00BB6762"/>
    <w:rsid w:val="00BC76AA"/>
    <w:rsid w:val="00BD279D"/>
    <w:rsid w:val="00BD6BB8"/>
    <w:rsid w:val="00BF0CD4"/>
    <w:rsid w:val="00BF307F"/>
    <w:rsid w:val="00C002D5"/>
    <w:rsid w:val="00C17CA3"/>
    <w:rsid w:val="00C208B5"/>
    <w:rsid w:val="00C43239"/>
    <w:rsid w:val="00C47563"/>
    <w:rsid w:val="00C63E88"/>
    <w:rsid w:val="00C66BA2"/>
    <w:rsid w:val="00C673EC"/>
    <w:rsid w:val="00C8647F"/>
    <w:rsid w:val="00C870F6"/>
    <w:rsid w:val="00C95985"/>
    <w:rsid w:val="00CA2CD0"/>
    <w:rsid w:val="00CC5026"/>
    <w:rsid w:val="00CC68D0"/>
    <w:rsid w:val="00CE5D34"/>
    <w:rsid w:val="00D03F9A"/>
    <w:rsid w:val="00D06D51"/>
    <w:rsid w:val="00D1487C"/>
    <w:rsid w:val="00D24991"/>
    <w:rsid w:val="00D50255"/>
    <w:rsid w:val="00D66520"/>
    <w:rsid w:val="00D77394"/>
    <w:rsid w:val="00D84AE9"/>
    <w:rsid w:val="00D9124E"/>
    <w:rsid w:val="00DE34CF"/>
    <w:rsid w:val="00DF2954"/>
    <w:rsid w:val="00E13F3D"/>
    <w:rsid w:val="00E172E5"/>
    <w:rsid w:val="00E245DF"/>
    <w:rsid w:val="00E34783"/>
    <w:rsid w:val="00E34898"/>
    <w:rsid w:val="00E56A50"/>
    <w:rsid w:val="00E85F04"/>
    <w:rsid w:val="00E94B43"/>
    <w:rsid w:val="00EB09B7"/>
    <w:rsid w:val="00EB2ABD"/>
    <w:rsid w:val="00ED3F60"/>
    <w:rsid w:val="00EE07C6"/>
    <w:rsid w:val="00EE0FC3"/>
    <w:rsid w:val="00EE7D7C"/>
    <w:rsid w:val="00EF0972"/>
    <w:rsid w:val="00EF4DFA"/>
    <w:rsid w:val="00F25D98"/>
    <w:rsid w:val="00F300FB"/>
    <w:rsid w:val="00F325E0"/>
    <w:rsid w:val="00F332EB"/>
    <w:rsid w:val="00F35591"/>
    <w:rsid w:val="00F576F4"/>
    <w:rsid w:val="00F7390A"/>
    <w:rsid w:val="00F76687"/>
    <w:rsid w:val="00F77664"/>
    <w:rsid w:val="00F90FB8"/>
    <w:rsid w:val="00FA32EC"/>
    <w:rsid w:val="00FB29A9"/>
    <w:rsid w:val="00FB6386"/>
    <w:rsid w:val="00FE5A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97268"/>
    <w:rPr>
      <w:rFonts w:ascii="Arial" w:hAnsi="Arial"/>
      <w:sz w:val="28"/>
      <w:lang w:val="en-GB" w:eastAsia="en-US"/>
    </w:rPr>
  </w:style>
  <w:style w:type="paragraph" w:styleId="Revision">
    <w:name w:val="Revision"/>
    <w:hidden/>
    <w:uiPriority w:val="99"/>
    <w:semiHidden/>
    <w:rsid w:val="009007B2"/>
    <w:rPr>
      <w:rFonts w:ascii="Times New Roman" w:hAnsi="Times New Roman"/>
      <w:lang w:val="en-GB" w:eastAsia="en-US"/>
    </w:rPr>
  </w:style>
  <w:style w:type="character" w:customStyle="1" w:styleId="THChar">
    <w:name w:val="TH Char"/>
    <w:link w:val="TH"/>
    <w:qFormat/>
    <w:rsid w:val="0001675D"/>
    <w:rPr>
      <w:rFonts w:ascii="Arial" w:hAnsi="Arial"/>
      <w:b/>
      <w:lang w:val="en-GB" w:eastAsia="en-US"/>
    </w:rPr>
  </w:style>
  <w:style w:type="character" w:customStyle="1" w:styleId="TALChar">
    <w:name w:val="TAL Char"/>
    <w:link w:val="TAL"/>
    <w:qFormat/>
    <w:rsid w:val="0001675D"/>
    <w:rPr>
      <w:rFonts w:ascii="Arial" w:hAnsi="Arial"/>
      <w:sz w:val="18"/>
      <w:lang w:val="en-GB" w:eastAsia="en-US"/>
    </w:rPr>
  </w:style>
  <w:style w:type="character" w:customStyle="1" w:styleId="TAHCar">
    <w:name w:val="TAH Car"/>
    <w:link w:val="TAH"/>
    <w:qFormat/>
    <w:rsid w:val="0001675D"/>
    <w:rPr>
      <w:rFonts w:ascii="Arial" w:hAnsi="Arial"/>
      <w:b/>
      <w:sz w:val="18"/>
      <w:lang w:val="en-GB" w:eastAsia="en-US"/>
    </w:rPr>
  </w:style>
  <w:style w:type="character" w:customStyle="1" w:styleId="Heading4Char">
    <w:name w:val="Heading 4 Char"/>
    <w:link w:val="Heading4"/>
    <w:rsid w:val="0001675D"/>
    <w:rPr>
      <w:rFonts w:ascii="Arial" w:hAnsi="Arial"/>
      <w:sz w:val="24"/>
      <w:lang w:val="en-GB" w:eastAsia="en-US"/>
    </w:rPr>
  </w:style>
  <w:style w:type="character" w:customStyle="1" w:styleId="TANChar">
    <w:name w:val="TAN Char"/>
    <w:link w:val="TAN"/>
    <w:qFormat/>
    <w:rsid w:val="0001675D"/>
    <w:rPr>
      <w:rFonts w:ascii="Arial" w:hAnsi="Arial"/>
      <w:sz w:val="18"/>
      <w:lang w:val="en-GB" w:eastAsia="en-US"/>
    </w:rPr>
  </w:style>
  <w:style w:type="character" w:customStyle="1" w:styleId="B1Char">
    <w:name w:val="B1 Char"/>
    <w:link w:val="B1"/>
    <w:qFormat/>
    <w:rsid w:val="00C43239"/>
    <w:rPr>
      <w:rFonts w:ascii="Times New Roman" w:hAnsi="Times New Roman"/>
      <w:lang w:val="en-GB" w:eastAsia="en-US"/>
    </w:rPr>
  </w:style>
  <w:style w:type="character" w:customStyle="1" w:styleId="TFChar">
    <w:name w:val="TF Char"/>
    <w:link w:val="TF"/>
    <w:qFormat/>
    <w:rsid w:val="00C43239"/>
    <w:rPr>
      <w:rFonts w:ascii="Arial" w:hAnsi="Arial"/>
      <w:b/>
      <w:lang w:val="en-GB" w:eastAsia="en-US"/>
    </w:rPr>
  </w:style>
  <w:style w:type="character" w:customStyle="1" w:styleId="NOChar">
    <w:name w:val="NO Char"/>
    <w:link w:val="NO"/>
    <w:qFormat/>
    <w:locked/>
    <w:rsid w:val="00C432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5E6616-7CA8-486C-B207-E256CCD67EB3}">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E0890C2-D973-4C53-B2F9-C88EBD5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B1DC80-9D5B-43D3-BAB6-4C3A43A44D0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4</Pages>
  <Words>824</Words>
  <Characters>5359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r2</cp:lastModifiedBy>
  <cp:revision>11</cp:revision>
  <cp:lastPrinted>1900-01-01T05:00:00Z</cp:lastPrinted>
  <dcterms:created xsi:type="dcterms:W3CDTF">2025-11-21T15:37:00Z</dcterms:created>
  <dcterms:modified xsi:type="dcterms:W3CDTF">2025-11-21T16:03:00Z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